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484006DE"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5A2805">
        <w:fldChar w:fldCharType="begin"/>
      </w:r>
      <w:r w:rsidR="005A2805">
        <w:instrText xml:space="preserve"> DOCPROPERTY  TSG/WGRef  \* MERGEFORMAT </w:instrText>
      </w:r>
      <w:r w:rsidR="005A2805">
        <w:fldChar w:fldCharType="separate"/>
      </w:r>
      <w:r>
        <w:rPr>
          <w:b/>
          <w:noProof/>
          <w:sz w:val="24"/>
        </w:rPr>
        <w:t>RAN WG2</w:t>
      </w:r>
      <w:r w:rsidR="005A2805">
        <w:rPr>
          <w:b/>
          <w:noProof/>
          <w:sz w:val="24"/>
        </w:rPr>
        <w:fldChar w:fldCharType="end"/>
      </w:r>
      <w:r>
        <w:rPr>
          <w:b/>
          <w:noProof/>
          <w:sz w:val="24"/>
        </w:rPr>
        <w:t xml:space="preserve"> Meeting #12</w:t>
      </w:r>
      <w:r w:rsidR="009D2F48">
        <w:rPr>
          <w:b/>
          <w:noProof/>
          <w:sz w:val="24"/>
        </w:rPr>
        <w:t>5-bis</w:t>
      </w:r>
      <w:r>
        <w:rPr>
          <w:b/>
          <w:i/>
          <w:noProof/>
          <w:sz w:val="28"/>
        </w:rPr>
        <w:tab/>
      </w:r>
      <w:r w:rsidR="00AE6EBA" w:rsidRPr="00AE6EBA">
        <w:rPr>
          <w:b/>
          <w:bCs/>
          <w:sz w:val="24"/>
          <w:szCs w:val="24"/>
        </w:rPr>
        <w:t>R2-2403532</w:t>
      </w:r>
    </w:p>
    <w:p w14:paraId="63B12425" w14:textId="636F9C64" w:rsidR="00395FB7" w:rsidRDefault="009D2F48" w:rsidP="00395FB7">
      <w:pPr>
        <w:pStyle w:val="CRCoverPage"/>
        <w:tabs>
          <w:tab w:val="right" w:pos="9639"/>
        </w:tabs>
        <w:spacing w:after="0"/>
        <w:rPr>
          <w:b/>
          <w:noProof/>
          <w:sz w:val="24"/>
        </w:rPr>
      </w:pPr>
      <w:proofErr w:type="spellStart"/>
      <w:r>
        <w:rPr>
          <w:b/>
          <w:bCs/>
          <w:sz w:val="24"/>
          <w:szCs w:val="22"/>
        </w:rPr>
        <w:t>Changsa</w:t>
      </w:r>
      <w:proofErr w:type="spellEnd"/>
      <w:r w:rsidR="00395FB7" w:rsidRPr="007E7651">
        <w:rPr>
          <w:b/>
          <w:bCs/>
          <w:sz w:val="24"/>
          <w:szCs w:val="22"/>
        </w:rPr>
        <w:t xml:space="preserve">, </w:t>
      </w:r>
      <w:r>
        <w:rPr>
          <w:b/>
          <w:bCs/>
          <w:sz w:val="24"/>
          <w:szCs w:val="22"/>
        </w:rPr>
        <w:t>China</w:t>
      </w:r>
      <w:r w:rsidR="00395FB7">
        <w:rPr>
          <w:b/>
          <w:noProof/>
          <w:sz w:val="24"/>
        </w:rPr>
        <w:t xml:space="preserve">, </w:t>
      </w:r>
      <w:r>
        <w:rPr>
          <w:b/>
          <w:noProof/>
          <w:sz w:val="24"/>
        </w:rPr>
        <w:t>15</w:t>
      </w:r>
      <w:r w:rsidR="00395FB7" w:rsidRPr="005B5515">
        <w:rPr>
          <w:b/>
          <w:noProof/>
          <w:sz w:val="24"/>
          <w:vertAlign w:val="superscript"/>
        </w:rPr>
        <w:t>th</w:t>
      </w:r>
      <w:r w:rsidR="00395FB7">
        <w:rPr>
          <w:b/>
          <w:noProof/>
          <w:sz w:val="24"/>
        </w:rPr>
        <w:t xml:space="preserve"> </w:t>
      </w:r>
      <w:r>
        <w:rPr>
          <w:b/>
          <w:noProof/>
          <w:sz w:val="24"/>
        </w:rPr>
        <w:t>April</w:t>
      </w:r>
      <w:r w:rsidR="00395FB7">
        <w:rPr>
          <w:b/>
          <w:noProof/>
          <w:sz w:val="24"/>
        </w:rPr>
        <w:t xml:space="preserve"> – 1</w:t>
      </w:r>
      <w:r>
        <w:rPr>
          <w:b/>
          <w:noProof/>
          <w:sz w:val="24"/>
        </w:rPr>
        <w:t>9</w:t>
      </w:r>
      <w:r w:rsidRPr="009D2F48">
        <w:rPr>
          <w:b/>
          <w:noProof/>
          <w:sz w:val="24"/>
          <w:vertAlign w:val="superscript"/>
        </w:rPr>
        <w:t>th</w:t>
      </w:r>
      <w:r>
        <w:rPr>
          <w:b/>
          <w:noProof/>
          <w:sz w:val="24"/>
        </w:rPr>
        <w:t xml:space="preserve"> April</w:t>
      </w:r>
      <w:r w:rsidR="00395FB7">
        <w:rPr>
          <w:b/>
          <w:noProof/>
          <w:sz w:val="24"/>
        </w:rPr>
        <w:t xml:space="preserve"> 2024</w:t>
      </w:r>
    </w:p>
    <w:p w14:paraId="4D8A9947" w14:textId="77777777" w:rsidR="002678A7" w:rsidRPr="00CE0424" w:rsidRDefault="002678A7" w:rsidP="002678A7">
      <w:pPr>
        <w:pStyle w:val="3GPPHeader"/>
      </w:pPr>
    </w:p>
    <w:p w14:paraId="59270645" w14:textId="75DF8BD9"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156958">
        <w:rPr>
          <w:sz w:val="22"/>
          <w:szCs w:val="22"/>
        </w:rPr>
        <w:t>7.2.</w:t>
      </w:r>
      <w:r w:rsidR="00646DCF">
        <w:rPr>
          <w:sz w:val="22"/>
          <w:szCs w:val="22"/>
        </w:rPr>
        <w:t>1</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77A559B" w14:textId="36F4270C" w:rsidR="00AE29B3" w:rsidRDefault="002678A7" w:rsidP="002678A7">
      <w:pPr>
        <w:pStyle w:val="3GPPHeader"/>
        <w:rPr>
          <w:rFonts w:eastAsia="SimSun" w:cs="Arial"/>
          <w:sz w:val="22"/>
        </w:rPr>
      </w:pPr>
      <w:r>
        <w:rPr>
          <w:sz w:val="22"/>
          <w:szCs w:val="22"/>
        </w:rPr>
        <w:t>Title:</w:t>
      </w:r>
      <w:r w:rsidRPr="00CE0424">
        <w:rPr>
          <w:sz w:val="22"/>
          <w:szCs w:val="22"/>
        </w:rPr>
        <w:tab/>
      </w:r>
      <w:r w:rsidR="00E45D62">
        <w:rPr>
          <w:sz w:val="22"/>
          <w:szCs w:val="22"/>
        </w:rPr>
        <w:t>B</w:t>
      </w:r>
      <w:r w:rsidR="00E45D62">
        <w:rPr>
          <w:rFonts w:cs="Arial"/>
          <w:bCs/>
          <w:sz w:val="22"/>
          <w:szCs w:val="22"/>
          <w:lang w:eastAsia="en-GB"/>
        </w:rPr>
        <w:t xml:space="preserve">andwidth used in measurements for positioning of </w:t>
      </w:r>
      <w:proofErr w:type="spellStart"/>
      <w:r w:rsidR="00E45D62">
        <w:rPr>
          <w:rFonts w:cs="Arial"/>
          <w:bCs/>
          <w:sz w:val="22"/>
          <w:szCs w:val="22"/>
          <w:lang w:eastAsia="en-GB"/>
        </w:rPr>
        <w:t>RedCap</w:t>
      </w:r>
      <w:proofErr w:type="spellEnd"/>
      <w:r w:rsidR="00E45D62">
        <w:rPr>
          <w:rFonts w:cs="Arial"/>
          <w:bCs/>
          <w:sz w:val="22"/>
          <w:szCs w:val="22"/>
          <w:lang w:eastAsia="en-GB"/>
        </w:rPr>
        <w:t xml:space="preserve"> UEs</w:t>
      </w:r>
    </w:p>
    <w:p w14:paraId="6DD5774E" w14:textId="2121C474"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026E1686" w:rsidR="002678A7" w:rsidRDefault="002678A7" w:rsidP="002678A7">
      <w:pPr>
        <w:pStyle w:val="BodyText"/>
        <w:rPr>
          <w:sz w:val="22"/>
          <w:szCs w:val="22"/>
          <w:lang w:val="en-US"/>
        </w:rPr>
      </w:pPr>
      <w:r>
        <w:rPr>
          <w:sz w:val="22"/>
          <w:szCs w:val="22"/>
          <w:lang w:val="en-US"/>
        </w:rPr>
        <w:t xml:space="preserve">This paper </w:t>
      </w:r>
      <w:r w:rsidR="009626FC">
        <w:rPr>
          <w:sz w:val="22"/>
          <w:szCs w:val="22"/>
          <w:lang w:val="en-US"/>
        </w:rPr>
        <w:t xml:space="preserve">discusses the </w:t>
      </w:r>
      <w:r w:rsidR="00E45D62">
        <w:rPr>
          <w:sz w:val="22"/>
          <w:szCs w:val="22"/>
          <w:lang w:val="en-US"/>
        </w:rPr>
        <w:t xml:space="preserve">RAN1 LS and provides the TP corresponding to the LS action on RAN2 </w:t>
      </w:r>
      <w:r>
        <w:rPr>
          <w:sz w:val="22"/>
          <w:szCs w:val="22"/>
          <w:lang w:val="en-US"/>
        </w:rPr>
        <w:t xml:space="preserve">. </w:t>
      </w:r>
    </w:p>
    <w:p w14:paraId="01528742" w14:textId="77777777" w:rsidR="00A27732" w:rsidRDefault="00A27732" w:rsidP="002678A7">
      <w:pPr>
        <w:pStyle w:val="BodyText"/>
        <w:rPr>
          <w:sz w:val="22"/>
          <w:szCs w:val="22"/>
          <w:lang w:val="en-US"/>
        </w:rPr>
      </w:pPr>
    </w:p>
    <w:p w14:paraId="65E0867A" w14:textId="2744689F" w:rsidR="002678A7" w:rsidRDefault="002678A7" w:rsidP="00813832">
      <w:pPr>
        <w:pStyle w:val="Heading1"/>
        <w:rPr>
          <w:lang w:val="en-US"/>
        </w:rPr>
      </w:pPr>
      <w:r>
        <w:rPr>
          <w:lang w:val="en-US"/>
        </w:rPr>
        <w:t>2</w:t>
      </w:r>
      <w:r>
        <w:rPr>
          <w:lang w:val="en-US"/>
        </w:rPr>
        <w:tab/>
      </w:r>
      <w:r w:rsidR="00F05B77">
        <w:rPr>
          <w:lang w:val="en-US"/>
        </w:rPr>
        <w:t xml:space="preserve">Measurement Bandwidth </w:t>
      </w:r>
    </w:p>
    <w:p w14:paraId="135B5A6B" w14:textId="7EC86588" w:rsidR="002B1D01" w:rsidRDefault="00F05B77" w:rsidP="002B1D01">
      <w:r>
        <w:t>RAN2 sent an LS asking to RAN1</w:t>
      </w:r>
      <w:r w:rsidR="00134FF9">
        <w:t xml:space="preserve"> to clarify the behaviour for a redcap UE with regards </w:t>
      </w:r>
      <w:proofErr w:type="gramStart"/>
      <w:r w:rsidR="00134FF9">
        <w:t>to :</w:t>
      </w:r>
      <w:proofErr w:type="gramEnd"/>
    </w:p>
    <w:p w14:paraId="5946FABF" w14:textId="77777777" w:rsidR="00134FF9" w:rsidRPr="00045E04" w:rsidRDefault="00134FF9" w:rsidP="00134FF9">
      <w:pPr>
        <w:pStyle w:val="Doc-text2"/>
        <w:pBdr>
          <w:top w:val="single" w:sz="4" w:space="1" w:color="auto"/>
          <w:left w:val="single" w:sz="4" w:space="4" w:color="auto"/>
          <w:bottom w:val="single" w:sz="4" w:space="1" w:color="auto"/>
          <w:right w:val="single" w:sz="4" w:space="4" w:color="auto"/>
        </w:pBdr>
      </w:pPr>
      <w:r>
        <w:t xml:space="preserve">Include in the LS to RAN1 a request to clarify the behaviour for a </w:t>
      </w:r>
      <w:proofErr w:type="spellStart"/>
      <w:r>
        <w:t>RedCap</w:t>
      </w:r>
      <w:proofErr w:type="spellEnd"/>
      <w:r>
        <w:t xml:space="preserve"> UE receiving nr-DL-PRS-</w:t>
      </w:r>
      <w:proofErr w:type="spellStart"/>
      <w:r>
        <w:t>RxHoppingTotalBandwidth</w:t>
      </w:r>
      <w:proofErr w:type="spellEnd"/>
      <w:r>
        <w:t xml:space="preserve"> in location information </w:t>
      </w:r>
      <w:proofErr w:type="gramStart"/>
      <w:r>
        <w:t>request, when</w:t>
      </w:r>
      <w:proofErr w:type="gramEnd"/>
      <w:r>
        <w:t xml:space="preserve"> the requested bandwidth is different from the configured bandwidth.</w:t>
      </w:r>
    </w:p>
    <w:p w14:paraId="3F20681D" w14:textId="77777777" w:rsidR="00134FF9" w:rsidRDefault="00134FF9" w:rsidP="002B1D01"/>
    <w:p w14:paraId="575EB457" w14:textId="441F2309" w:rsidR="00211896" w:rsidRDefault="00211896" w:rsidP="002B1D01">
      <w:r>
        <w:t>RAN1 has responded below:</w:t>
      </w:r>
    </w:p>
    <w:p w14:paraId="5BFFE3D1" w14:textId="77777777" w:rsidR="00245DE5" w:rsidRPr="00245DE5" w:rsidRDefault="00245DE5" w:rsidP="00245DE5">
      <w:pPr>
        <w:pStyle w:val="Header"/>
        <w:rPr>
          <w:rFonts w:ascii="Times New Roman" w:hAnsi="Times New Roman"/>
          <w:b w:val="0"/>
          <w:bCs/>
          <w:noProof w:val="0"/>
          <w:sz w:val="20"/>
          <w:lang w:eastAsia="en-GB"/>
        </w:rPr>
      </w:pPr>
      <w:r w:rsidRPr="00245DE5">
        <w:rPr>
          <w:rFonts w:ascii="Times New Roman" w:hAnsi="Times New Roman"/>
          <w:b w:val="0"/>
          <w:bCs/>
          <w:noProof w:val="0"/>
          <w:sz w:val="20"/>
          <w:lang w:eastAsia="en-GB"/>
        </w:rPr>
        <w:t xml:space="preserve">In the Rel-18 WI Expanded and Improved NR Positioning, agenda item 8.3, RAN1 made the following </w:t>
      </w:r>
      <w:proofErr w:type="gramStart"/>
      <w:r w:rsidRPr="00245DE5">
        <w:rPr>
          <w:rFonts w:ascii="Times New Roman" w:hAnsi="Times New Roman"/>
          <w:b w:val="0"/>
          <w:bCs/>
          <w:noProof w:val="0"/>
          <w:sz w:val="20"/>
          <w:lang w:eastAsia="en-GB"/>
        </w:rPr>
        <w:t>agreement</w:t>
      </w:r>
      <w:proofErr w:type="gramEnd"/>
    </w:p>
    <w:p w14:paraId="02D3A2FE" w14:textId="77777777" w:rsidR="00245DE5" w:rsidRPr="00245DE5" w:rsidRDefault="00245DE5" w:rsidP="00245DE5">
      <w:pPr>
        <w:pStyle w:val="Header"/>
        <w:rPr>
          <w:rFonts w:ascii="Times New Roman" w:hAnsi="Times New Roman"/>
          <w:b w:val="0"/>
          <w:noProof w:val="0"/>
          <w:sz w:val="22"/>
          <w:szCs w:val="22"/>
          <w:lang w:eastAsia="en-US"/>
        </w:rPr>
      </w:pPr>
    </w:p>
    <w:tbl>
      <w:tblPr>
        <w:tblStyle w:val="TableGrid"/>
        <w:tblW w:w="0" w:type="auto"/>
        <w:tblInd w:w="0" w:type="dxa"/>
        <w:tblLook w:val="04A0" w:firstRow="1" w:lastRow="0" w:firstColumn="1" w:lastColumn="0" w:noHBand="0" w:noVBand="1"/>
      </w:tblPr>
      <w:tblGrid>
        <w:gridCol w:w="9307"/>
      </w:tblGrid>
      <w:tr w:rsidR="00245DE5" w14:paraId="128FAA5E" w14:textId="77777777" w:rsidTr="00245DE5">
        <w:tc>
          <w:tcPr>
            <w:tcW w:w="9307" w:type="dxa"/>
            <w:tcBorders>
              <w:top w:val="single" w:sz="4" w:space="0" w:color="auto"/>
              <w:left w:val="single" w:sz="4" w:space="0" w:color="auto"/>
              <w:bottom w:val="single" w:sz="4" w:space="0" w:color="auto"/>
              <w:right w:val="single" w:sz="4" w:space="0" w:color="auto"/>
            </w:tcBorders>
          </w:tcPr>
          <w:p w14:paraId="0C20AA7E" w14:textId="77777777" w:rsidR="00245DE5" w:rsidRDefault="00245DE5">
            <w:pPr>
              <w:rPr>
                <w:sz w:val="24"/>
                <w:szCs w:val="24"/>
                <w:lang w:eastAsia="x-none"/>
              </w:rPr>
            </w:pPr>
            <w:r>
              <w:rPr>
                <w:highlight w:val="green"/>
                <w:lang w:eastAsia="x-none"/>
              </w:rPr>
              <w:t>Agreement</w:t>
            </w:r>
          </w:p>
          <w:p w14:paraId="5C394A70" w14:textId="77777777" w:rsidR="00245DE5" w:rsidRDefault="00245DE5">
            <w:pPr>
              <w:rPr>
                <w:lang w:eastAsia="x-none"/>
              </w:rPr>
            </w:pPr>
            <w:r>
              <w:rPr>
                <w:lang w:eastAsia="x-none"/>
              </w:rPr>
              <w:t xml:space="preserve">For a </w:t>
            </w:r>
            <w:proofErr w:type="spellStart"/>
            <w:r>
              <w:rPr>
                <w:lang w:eastAsia="x-none"/>
              </w:rPr>
              <w:t>RedCap</w:t>
            </w:r>
            <w:proofErr w:type="spellEnd"/>
            <w:r>
              <w:rPr>
                <w:lang w:eastAsia="x-none"/>
              </w:rPr>
              <w:t xml:space="preserve"> UE receiving nr-DL-PRS-</w:t>
            </w:r>
            <w:proofErr w:type="spellStart"/>
            <w:r>
              <w:rPr>
                <w:lang w:eastAsia="x-none"/>
              </w:rPr>
              <w:t>RxHoppingTotalBandwidth</w:t>
            </w:r>
            <w:proofErr w:type="spellEnd"/>
            <w:r>
              <w:rPr>
                <w:lang w:eastAsia="x-none"/>
              </w:rPr>
              <w:t xml:space="preserve"> in location information request, clarify that for each DL-PRS resource, the </w:t>
            </w:r>
            <w:proofErr w:type="spellStart"/>
            <w:r>
              <w:rPr>
                <w:lang w:eastAsia="x-none"/>
              </w:rPr>
              <w:t>RedCap</w:t>
            </w:r>
            <w:proofErr w:type="spellEnd"/>
            <w:r>
              <w:rPr>
                <w:lang w:eastAsia="x-none"/>
              </w:rPr>
              <w:t xml:space="preserve"> UE performs PRS Rx frequency hopping to a bandwidth of min {the requested bandwidth in request location information, the configured DL-PRS bandwidth in the </w:t>
            </w:r>
            <w:proofErr w:type="gramStart"/>
            <w:r>
              <w:rPr>
                <w:lang w:eastAsia="x-none"/>
              </w:rPr>
              <w:t>provided assistance</w:t>
            </w:r>
            <w:proofErr w:type="gramEnd"/>
            <w:r>
              <w:rPr>
                <w:lang w:eastAsia="x-none"/>
              </w:rPr>
              <w:t xml:space="preserve"> data}.</w:t>
            </w:r>
          </w:p>
          <w:p w14:paraId="1CE99108" w14:textId="77777777" w:rsidR="00245DE5" w:rsidRDefault="00245DE5" w:rsidP="00245DE5">
            <w:pPr>
              <w:numPr>
                <w:ilvl w:val="0"/>
                <w:numId w:val="42"/>
              </w:numPr>
              <w:overflowPunct/>
              <w:autoSpaceDE/>
              <w:autoSpaceDN/>
              <w:adjustRightInd/>
              <w:spacing w:after="0"/>
              <w:textAlignment w:val="auto"/>
              <w:rPr>
                <w:lang w:eastAsia="x-none"/>
              </w:rPr>
            </w:pPr>
            <w:r>
              <w:rPr>
                <w:lang w:eastAsia="x-none"/>
              </w:rPr>
              <w:t xml:space="preserve">This clarification has no RAN1 specification </w:t>
            </w:r>
            <w:proofErr w:type="gramStart"/>
            <w:r>
              <w:rPr>
                <w:lang w:eastAsia="x-none"/>
              </w:rPr>
              <w:t>impact, but</w:t>
            </w:r>
            <w:proofErr w:type="gramEnd"/>
            <w:r>
              <w:rPr>
                <w:lang w:eastAsia="x-none"/>
              </w:rPr>
              <w:t xml:space="preserve"> may have impact to other specifications.</w:t>
            </w:r>
          </w:p>
          <w:p w14:paraId="476DAF1B" w14:textId="77777777" w:rsidR="00245DE5" w:rsidRDefault="00245DE5" w:rsidP="00245DE5">
            <w:pPr>
              <w:numPr>
                <w:ilvl w:val="0"/>
                <w:numId w:val="42"/>
              </w:numPr>
              <w:overflowPunct/>
              <w:autoSpaceDE/>
              <w:autoSpaceDN/>
              <w:adjustRightInd/>
              <w:spacing w:after="0"/>
              <w:textAlignment w:val="auto"/>
              <w:rPr>
                <w:lang w:eastAsia="x-none"/>
              </w:rPr>
            </w:pPr>
            <w:r>
              <w:rPr>
                <w:lang w:eastAsia="x-none"/>
              </w:rPr>
              <w:t xml:space="preserve">Send an LS to RAN4 and RAN2 with this </w:t>
            </w:r>
            <w:proofErr w:type="gramStart"/>
            <w:r>
              <w:rPr>
                <w:lang w:eastAsia="x-none"/>
              </w:rPr>
              <w:t>agreement</w:t>
            </w:r>
            <w:proofErr w:type="gramEnd"/>
          </w:p>
          <w:p w14:paraId="55E3786C" w14:textId="77777777" w:rsidR="00245DE5" w:rsidRDefault="00245DE5">
            <w:pPr>
              <w:rPr>
                <w:rFonts w:cs="Arial"/>
                <w:szCs w:val="24"/>
                <w:lang w:eastAsia="sv-SE"/>
              </w:rPr>
            </w:pPr>
          </w:p>
        </w:tc>
      </w:tr>
    </w:tbl>
    <w:p w14:paraId="1F4BFA69" w14:textId="77777777" w:rsidR="00211896" w:rsidRDefault="00211896" w:rsidP="002B1D01"/>
    <w:p w14:paraId="78C51462" w14:textId="21B1819D" w:rsidR="007D7986" w:rsidRDefault="007D7986" w:rsidP="002B1D01">
      <w:r>
        <w:t>Based upon this, we propose the text proposal</w:t>
      </w:r>
      <w:r w:rsidR="0015562C">
        <w:t>.</w:t>
      </w:r>
    </w:p>
    <w:p w14:paraId="4DAC46BB" w14:textId="6B3C7A60" w:rsidR="0073543B" w:rsidRPr="00C07506" w:rsidRDefault="0015562C" w:rsidP="00C07506">
      <w:pPr>
        <w:pStyle w:val="Proposal"/>
      </w:pPr>
      <w:bookmarkStart w:id="14" w:name="_Toc162800278"/>
      <w:r w:rsidRPr="00C07506">
        <w:t xml:space="preserve">For Redcap frequency hopping the text proposal </w:t>
      </w:r>
      <w:r w:rsidR="00332C2E" w:rsidRPr="00C07506">
        <w:t>for nr-DL-PRS-</w:t>
      </w:r>
      <w:proofErr w:type="spellStart"/>
      <w:r w:rsidR="00332C2E" w:rsidRPr="00C07506">
        <w:t>RxHoppingTotalBandwidth</w:t>
      </w:r>
      <w:proofErr w:type="spellEnd"/>
      <w:r w:rsidR="00332C2E" w:rsidRPr="00C07506">
        <w:t xml:space="preserve"> is agreed</w:t>
      </w:r>
      <w:r w:rsidR="0073543B" w:rsidRPr="00C07506">
        <w:t>.</w:t>
      </w:r>
      <w:bookmarkEnd w:id="14"/>
      <w:r w:rsidR="0073543B" w:rsidRPr="00C07506">
        <w:t xml:space="preserve"> </w:t>
      </w:r>
    </w:p>
    <w:p w14:paraId="75F37599" w14:textId="77777777" w:rsidR="00DE1E30" w:rsidRDefault="00DE1E30" w:rsidP="00F20E36">
      <w:pPr>
        <w:pStyle w:val="CRCoverPage"/>
        <w:tabs>
          <w:tab w:val="right" w:pos="9639"/>
        </w:tabs>
        <w:spacing w:after="0"/>
        <w:rPr>
          <w:b/>
          <w:noProof/>
          <w:sz w:val="24"/>
        </w:rPr>
      </w:pPr>
    </w:p>
    <w:p w14:paraId="02517221" w14:textId="77777777" w:rsidR="00247AA9" w:rsidRDefault="00247AA9" w:rsidP="00247AA9">
      <w:pPr>
        <w:pStyle w:val="Heading1"/>
      </w:pPr>
      <w:r w:rsidRPr="00CE0424">
        <w:t>Conclusion</w:t>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1CE1978C" w14:textId="0899817A" w:rsidR="00403CB3"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2800278" w:history="1">
        <w:r w:rsidR="00403CB3" w:rsidRPr="00B8013C">
          <w:rPr>
            <w:rStyle w:val="Hyperlink"/>
            <w:noProof/>
          </w:rPr>
          <w:t>Proposal 1</w:t>
        </w:r>
        <w:r w:rsidR="00403CB3">
          <w:rPr>
            <w:rFonts w:asciiTheme="minorHAnsi" w:eastAsiaTheme="minorEastAsia" w:hAnsiTheme="minorHAnsi" w:cstheme="minorBidi"/>
            <w:b w:val="0"/>
            <w:noProof/>
            <w:kern w:val="2"/>
            <w:sz w:val="22"/>
            <w:szCs w:val="22"/>
            <w:lang w:val="sv-SE" w:eastAsia="sv-SE"/>
            <w14:ligatures w14:val="standardContextual"/>
          </w:rPr>
          <w:tab/>
        </w:r>
        <w:r w:rsidR="00403CB3" w:rsidRPr="00B8013C">
          <w:rPr>
            <w:rStyle w:val="Hyperlink"/>
            <w:noProof/>
          </w:rPr>
          <w:t>For Redcap frequency hopping the text proposal for nr-DL-PRS-RxHoppingTotalBandwidth is agreed.</w:t>
        </w:r>
      </w:hyperlink>
    </w:p>
    <w:p w14:paraId="6E0B51E6" w14:textId="157F84C4" w:rsidR="00403CB3" w:rsidRPr="00BF49CC" w:rsidRDefault="00247AA9" w:rsidP="00403CB3">
      <w:pPr>
        <w:pStyle w:val="Heading1"/>
      </w:pPr>
      <w:r>
        <w:rPr>
          <w:b/>
          <w:bCs/>
          <w:lang w:val="en-US"/>
        </w:rPr>
        <w:lastRenderedPageBreak/>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r w:rsidR="00403CB3">
        <w:t>4</w:t>
      </w:r>
      <w:r w:rsidR="00403CB3" w:rsidRPr="00BF49CC">
        <w:tab/>
      </w:r>
      <w:r w:rsidR="00403CB3">
        <w:t>Text Proposal/Draft CR</w:t>
      </w:r>
    </w:p>
    <w:p w14:paraId="4351DDB7" w14:textId="77777777" w:rsidR="00403CB3" w:rsidRDefault="00403CB3" w:rsidP="00403CB3">
      <w:pPr>
        <w:pStyle w:val="CRCoverPage"/>
        <w:tabs>
          <w:tab w:val="right" w:pos="9639"/>
        </w:tabs>
        <w:spacing w:after="0"/>
        <w:rPr>
          <w:b/>
          <w:noProof/>
          <w:sz w:val="24"/>
        </w:rPr>
      </w:pPr>
    </w:p>
    <w:p w14:paraId="36B38461" w14:textId="77777777" w:rsidR="00403CB3" w:rsidRDefault="00403CB3" w:rsidP="00403CB3">
      <w:pPr>
        <w:pStyle w:val="CRCoverPage"/>
        <w:tabs>
          <w:tab w:val="right" w:pos="9639"/>
        </w:tabs>
        <w:spacing w:after="0"/>
        <w:rPr>
          <w:b/>
          <w:noProof/>
          <w:sz w:val="24"/>
        </w:rPr>
      </w:pPr>
    </w:p>
    <w:p w14:paraId="1FEA6158" w14:textId="77777777" w:rsidR="00403CB3" w:rsidRDefault="00403CB3" w:rsidP="00403CB3">
      <w:pPr>
        <w:pStyle w:val="CRCoverPage"/>
        <w:tabs>
          <w:tab w:val="right" w:pos="9639"/>
        </w:tabs>
        <w:spacing w:after="0"/>
        <w:rPr>
          <w:b/>
          <w:noProof/>
          <w:sz w:val="24"/>
        </w:rPr>
      </w:pPr>
    </w:p>
    <w:p w14:paraId="15357195" w14:textId="77777777" w:rsidR="00403CB3" w:rsidRDefault="00403CB3" w:rsidP="00403CB3">
      <w:pPr>
        <w:pStyle w:val="CRCoverPage"/>
        <w:spacing w:after="0"/>
        <w:rPr>
          <w:noProof/>
          <w:sz w:val="8"/>
          <w:szCs w:val="8"/>
        </w:rPr>
      </w:pPr>
    </w:p>
    <w:p w14:paraId="3E532756" w14:textId="77777777" w:rsidR="00403CB3" w:rsidRDefault="00403CB3" w:rsidP="00403CB3">
      <w:pPr>
        <w:pStyle w:val="CRCoverPage"/>
        <w:spacing w:after="0"/>
        <w:rPr>
          <w:noProof/>
          <w:sz w:val="8"/>
          <w:szCs w:val="8"/>
        </w:rPr>
      </w:pPr>
    </w:p>
    <w:p w14:paraId="1718EFA7" w14:textId="77777777" w:rsidR="00403CB3" w:rsidRDefault="00403CB3" w:rsidP="00403CB3">
      <w:pPr>
        <w:pStyle w:val="CRCoverPage"/>
        <w:spacing w:after="0"/>
        <w:rPr>
          <w:noProof/>
          <w:sz w:val="8"/>
          <w:szCs w:val="8"/>
        </w:rPr>
      </w:pPr>
    </w:p>
    <w:p w14:paraId="32AE923D" w14:textId="77777777" w:rsidR="00403CB3" w:rsidRPr="004C6D54" w:rsidRDefault="00403CB3" w:rsidP="00403CB3">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Hlk142553117"/>
      <w:r>
        <w:rPr>
          <w:i/>
          <w:iCs/>
        </w:rPr>
        <w:t>Beginning</w:t>
      </w:r>
      <w:r w:rsidRPr="004C6D54">
        <w:rPr>
          <w:i/>
          <w:iCs/>
        </w:rPr>
        <w:t xml:space="preserve"> of C</w:t>
      </w:r>
      <w:r>
        <w:rPr>
          <w:i/>
          <w:iCs/>
        </w:rPr>
        <w:t>hanges</w:t>
      </w:r>
      <w:bookmarkEnd w:id="15"/>
    </w:p>
    <w:p w14:paraId="6E2D0D51" w14:textId="77777777" w:rsidR="00403CB3" w:rsidRDefault="00403CB3" w:rsidP="00403CB3">
      <w:pPr>
        <w:pStyle w:val="Heading2"/>
      </w:pPr>
      <w:bookmarkStart w:id="16" w:name="_Toc139046001"/>
    </w:p>
    <w:p w14:paraId="165255F7" w14:textId="77777777" w:rsidR="00B24CB5" w:rsidRDefault="00B24CB5" w:rsidP="00B24CB5">
      <w:pPr>
        <w:pStyle w:val="Heading4"/>
        <w:rPr>
          <w:lang w:val="fr-FR"/>
        </w:rPr>
      </w:pPr>
      <w:bookmarkStart w:id="17" w:name="_Toc37681198"/>
      <w:bookmarkStart w:id="18" w:name="_Toc46486770"/>
      <w:bookmarkStart w:id="19" w:name="_Toc52547115"/>
      <w:bookmarkStart w:id="20" w:name="_Toc52547645"/>
      <w:bookmarkStart w:id="21" w:name="_Toc52548175"/>
      <w:bookmarkStart w:id="22" w:name="_Toc52548705"/>
      <w:bookmarkStart w:id="23" w:name="_Toc156479340"/>
      <w:r>
        <w:rPr>
          <w:lang w:val="fr-FR"/>
        </w:rPr>
        <w:t>6.5.10.5</w:t>
      </w:r>
      <w:r>
        <w:rPr>
          <w:lang w:val="fr-FR"/>
        </w:rPr>
        <w:tab/>
        <w:t>NR DL-TDOA Location Information Request</w:t>
      </w:r>
      <w:bookmarkEnd w:id="17"/>
      <w:bookmarkEnd w:id="18"/>
      <w:bookmarkEnd w:id="19"/>
      <w:bookmarkEnd w:id="20"/>
      <w:bookmarkEnd w:id="21"/>
      <w:bookmarkEnd w:id="22"/>
      <w:bookmarkEnd w:id="23"/>
    </w:p>
    <w:p w14:paraId="6FB89DF9" w14:textId="77777777" w:rsidR="00B24CB5" w:rsidRDefault="00B24CB5" w:rsidP="00B24CB5">
      <w:pPr>
        <w:pStyle w:val="Heading4"/>
      </w:pPr>
      <w:bookmarkStart w:id="24" w:name="_Toc12618287"/>
      <w:bookmarkStart w:id="25" w:name="_Toc37681199"/>
      <w:bookmarkStart w:id="26" w:name="_Toc46486771"/>
      <w:bookmarkStart w:id="27" w:name="_Toc52547116"/>
      <w:bookmarkStart w:id="28" w:name="_Toc52547646"/>
      <w:bookmarkStart w:id="29" w:name="_Toc52548176"/>
      <w:bookmarkStart w:id="30" w:name="_Toc52548706"/>
      <w:bookmarkStart w:id="31" w:name="_Toc156479341"/>
      <w:r>
        <w:t>–</w:t>
      </w:r>
      <w:r>
        <w:tab/>
      </w:r>
      <w:r>
        <w:rPr>
          <w:i/>
        </w:rPr>
        <w:t>NR-DL-TDOA-</w:t>
      </w:r>
      <w:proofErr w:type="spellStart"/>
      <w:r>
        <w:rPr>
          <w:i/>
        </w:rPr>
        <w:t>Request</w:t>
      </w:r>
      <w:r>
        <w:rPr>
          <w:i/>
          <w:noProof/>
        </w:rPr>
        <w:t>LocationInformation</w:t>
      </w:r>
      <w:bookmarkEnd w:id="24"/>
      <w:bookmarkEnd w:id="25"/>
      <w:bookmarkEnd w:id="26"/>
      <w:bookmarkEnd w:id="27"/>
      <w:bookmarkEnd w:id="28"/>
      <w:bookmarkEnd w:id="29"/>
      <w:bookmarkEnd w:id="30"/>
      <w:bookmarkEnd w:id="31"/>
      <w:proofErr w:type="spellEnd"/>
    </w:p>
    <w:p w14:paraId="189150F8" w14:textId="77777777" w:rsidR="00B24CB5" w:rsidRDefault="00B24CB5" w:rsidP="00B24CB5">
      <w:pPr>
        <w:keepLines/>
      </w:pPr>
      <w:r>
        <w:t xml:space="preserve">The IE </w:t>
      </w:r>
      <w:r>
        <w:rPr>
          <w:i/>
        </w:rPr>
        <w:t>NR-DL-TDOA-</w:t>
      </w:r>
      <w:proofErr w:type="spellStart"/>
      <w:r>
        <w:rPr>
          <w:i/>
        </w:rPr>
        <w:t>Request</w:t>
      </w:r>
      <w:r>
        <w:rPr>
          <w:i/>
          <w:noProof/>
        </w:rPr>
        <w:t>LocationInformation</w:t>
      </w:r>
      <w:proofErr w:type="spellEnd"/>
      <w:r>
        <w:rPr>
          <w:noProof/>
        </w:rPr>
        <w:t xml:space="preserve"> is</w:t>
      </w:r>
      <w:r>
        <w:t xml:space="preserve"> used by the location server to request NR DL-TDOA location measurements from a target device.</w:t>
      </w:r>
    </w:p>
    <w:p w14:paraId="19DC0925" w14:textId="77777777" w:rsidR="00B24CB5" w:rsidRDefault="00B24CB5" w:rsidP="00B24CB5">
      <w:pPr>
        <w:pStyle w:val="PL"/>
      </w:pPr>
      <w:r>
        <w:t>-- ASN1START</w:t>
      </w:r>
    </w:p>
    <w:p w14:paraId="29579C1F" w14:textId="77777777" w:rsidR="00B24CB5" w:rsidRDefault="00B24CB5" w:rsidP="00B24CB5">
      <w:pPr>
        <w:pStyle w:val="PL"/>
        <w:rPr>
          <w:snapToGrid w:val="0"/>
        </w:rPr>
      </w:pPr>
    </w:p>
    <w:p w14:paraId="210D1646" w14:textId="77777777" w:rsidR="00B24CB5" w:rsidRDefault="00B24CB5" w:rsidP="00B24CB5">
      <w:pPr>
        <w:pStyle w:val="PL"/>
        <w:rPr>
          <w:snapToGrid w:val="0"/>
        </w:rPr>
      </w:pPr>
      <w:r>
        <w:rPr>
          <w:snapToGrid w:val="0"/>
        </w:rPr>
        <w:t>NR-DL-TDOA-RequestLocationInformation-r16 ::= SEQUENCE {</w:t>
      </w:r>
    </w:p>
    <w:p w14:paraId="0E1C3A13" w14:textId="77777777" w:rsidR="00B24CB5" w:rsidRDefault="00B24CB5" w:rsidP="00B24CB5">
      <w:pPr>
        <w:pStyle w:val="PL"/>
      </w:pPr>
      <w:r>
        <w:tab/>
        <w:t>nr-DL-PRS-RstdMeasurementInfoRequest</w:t>
      </w:r>
      <w:r>
        <w:rPr>
          <w:snapToGrid w:val="0"/>
        </w:rPr>
        <w:t>-r16</w:t>
      </w:r>
      <w:r>
        <w:rPr>
          <w:snapToGrid w:val="0"/>
        </w:rPr>
        <w:tab/>
        <w:t>ENUMERATED { true }</w:t>
      </w:r>
      <w:r>
        <w:rPr>
          <w:snapToGrid w:val="0"/>
        </w:rPr>
        <w:tab/>
      </w:r>
      <w:r>
        <w:rPr>
          <w:snapToGrid w:val="0"/>
        </w:rPr>
        <w:tab/>
      </w:r>
      <w:r>
        <w:tab/>
      </w:r>
      <w:r>
        <w:tab/>
        <w:t>OPTIONAL,-- Need ON</w:t>
      </w:r>
    </w:p>
    <w:p w14:paraId="6BEC98AE" w14:textId="77777777" w:rsidR="00B24CB5" w:rsidRDefault="00B24CB5" w:rsidP="00B24CB5">
      <w:pPr>
        <w:pStyle w:val="PL"/>
        <w:rPr>
          <w:snapToGrid w:val="0"/>
        </w:rPr>
      </w:pPr>
      <w:r>
        <w:rPr>
          <w:snapToGrid w:val="0"/>
        </w:rPr>
        <w:tab/>
        <w:t>nr-RequestedMeasurements-r16</w:t>
      </w:r>
      <w:r>
        <w:rPr>
          <w:snapToGrid w:val="0"/>
        </w:rPr>
        <w:tab/>
      </w:r>
      <w:r>
        <w:rPr>
          <w:snapToGrid w:val="0"/>
        </w:rPr>
        <w:tab/>
      </w:r>
      <w:r>
        <w:rPr>
          <w:snapToGrid w:val="0"/>
        </w:rPr>
        <w:tab/>
      </w:r>
      <w:r>
        <w:rPr>
          <w:snapToGrid w:val="0"/>
        </w:rPr>
        <w:tab/>
        <w:t>BIT STRING { prsrsrpReq (0),</w:t>
      </w:r>
    </w:p>
    <w:p w14:paraId="6EAA4ABD" w14:textId="77777777" w:rsidR="00B24CB5" w:rsidRDefault="00B24CB5" w:rsidP="00B24CB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firstPathRsrpReq-r17 (1),</w:t>
      </w:r>
    </w:p>
    <w:p w14:paraId="1602147F" w14:textId="77777777" w:rsidR="00B24CB5" w:rsidRDefault="00B24CB5" w:rsidP="00B24CB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jointMeasurementsReq-r18 (2)</w:t>
      </w:r>
    </w:p>
    <w:p w14:paraId="68D90BE6" w14:textId="77777777" w:rsidR="00B24CB5" w:rsidRDefault="00B24CB5" w:rsidP="00B24CB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 (SIZE(1..8)),</w:t>
      </w:r>
    </w:p>
    <w:p w14:paraId="69AA667F" w14:textId="77777777" w:rsidR="00B24CB5" w:rsidRDefault="00B24CB5" w:rsidP="00B24CB5">
      <w:pPr>
        <w:pStyle w:val="PL"/>
        <w:rPr>
          <w:snapToGrid w:val="0"/>
        </w:rPr>
      </w:pPr>
      <w:r>
        <w:rPr>
          <w:snapToGrid w:val="0"/>
        </w:rPr>
        <w:tab/>
        <w:t>nr-AssistanceAvailability-r16</w:t>
      </w:r>
      <w:r>
        <w:rPr>
          <w:snapToGrid w:val="0"/>
        </w:rPr>
        <w:tab/>
      </w:r>
      <w:r>
        <w:rPr>
          <w:snapToGrid w:val="0"/>
        </w:rPr>
        <w:tab/>
      </w:r>
      <w:r>
        <w:rPr>
          <w:snapToGrid w:val="0"/>
        </w:rPr>
        <w:tab/>
      </w:r>
      <w:r>
        <w:rPr>
          <w:snapToGrid w:val="0"/>
        </w:rPr>
        <w:tab/>
        <w:t>BOOLEAN,</w:t>
      </w:r>
    </w:p>
    <w:p w14:paraId="492AFE36" w14:textId="77777777" w:rsidR="00B24CB5" w:rsidRDefault="00B24CB5" w:rsidP="00B24CB5">
      <w:pPr>
        <w:pStyle w:val="PL"/>
        <w:rPr>
          <w:snapToGrid w:val="0"/>
        </w:rPr>
      </w:pPr>
      <w:r>
        <w:rPr>
          <w:snapToGrid w:val="0"/>
        </w:rPr>
        <w:tab/>
        <w:t>nr-DL-TDOA-ReportConfig-r16</w:t>
      </w:r>
      <w:r>
        <w:rPr>
          <w:snapToGrid w:val="0"/>
        </w:rPr>
        <w:tab/>
      </w:r>
      <w:r>
        <w:rPr>
          <w:snapToGrid w:val="0"/>
        </w:rPr>
        <w:tab/>
      </w:r>
      <w:r>
        <w:rPr>
          <w:snapToGrid w:val="0"/>
        </w:rPr>
        <w:tab/>
      </w:r>
      <w:r>
        <w:rPr>
          <w:snapToGrid w:val="0"/>
        </w:rPr>
        <w:tab/>
      </w:r>
      <w:r>
        <w:rPr>
          <w:snapToGrid w:val="0"/>
        </w:rPr>
        <w:tab/>
        <w:t>NR-DL-TDOA-ReportConfig-r16</w:t>
      </w:r>
      <w:r>
        <w:rPr>
          <w:snapToGrid w:val="0"/>
        </w:rPr>
        <w:tab/>
      </w:r>
      <w:r>
        <w:rPr>
          <w:snapToGrid w:val="0"/>
        </w:rPr>
        <w:tab/>
        <w:t>OPTIONAL, -- Need ON</w:t>
      </w:r>
    </w:p>
    <w:p w14:paraId="116742EC" w14:textId="77777777" w:rsidR="00B24CB5" w:rsidRDefault="00B24CB5" w:rsidP="00B24CB5">
      <w:pPr>
        <w:pStyle w:val="PL"/>
        <w:rPr>
          <w:snapToGrid w:val="0"/>
        </w:rPr>
      </w:pPr>
      <w:r>
        <w:rPr>
          <w:snapToGrid w:val="0"/>
        </w:rPr>
        <w:tab/>
        <w:t>additionalPaths-r16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requested }</w:t>
      </w:r>
      <w:r>
        <w:rPr>
          <w:snapToGrid w:val="0"/>
        </w:rPr>
        <w:tab/>
      </w:r>
      <w:r>
        <w:rPr>
          <w:snapToGrid w:val="0"/>
        </w:rPr>
        <w:tab/>
        <w:t>OPTIONAL, -- Need ON</w:t>
      </w:r>
    </w:p>
    <w:p w14:paraId="417F2164" w14:textId="77777777" w:rsidR="00B24CB5" w:rsidRDefault="00B24CB5" w:rsidP="00B24CB5">
      <w:pPr>
        <w:pStyle w:val="PL"/>
        <w:rPr>
          <w:snapToGrid w:val="0"/>
        </w:rPr>
      </w:pPr>
      <w:r>
        <w:rPr>
          <w:snapToGrid w:val="0"/>
        </w:rPr>
        <w:tab/>
        <w:t>...,</w:t>
      </w:r>
    </w:p>
    <w:p w14:paraId="4530C202" w14:textId="77777777" w:rsidR="00B24CB5" w:rsidRDefault="00B24CB5" w:rsidP="00B24CB5">
      <w:pPr>
        <w:pStyle w:val="PL"/>
        <w:rPr>
          <w:snapToGrid w:val="0"/>
        </w:rPr>
      </w:pPr>
      <w:r>
        <w:rPr>
          <w:snapToGrid w:val="0"/>
        </w:rPr>
        <w:tab/>
        <w:t>[[</w:t>
      </w:r>
    </w:p>
    <w:p w14:paraId="7A8FA7E8" w14:textId="77777777" w:rsidR="00B24CB5" w:rsidRDefault="00B24CB5" w:rsidP="00B24CB5">
      <w:pPr>
        <w:pStyle w:val="PL"/>
        <w:rPr>
          <w:snapToGrid w:val="0"/>
        </w:rPr>
      </w:pPr>
      <w:r>
        <w:rPr>
          <w:snapToGrid w:val="0"/>
        </w:rPr>
        <w:tab/>
        <w:t>nr-UE-RxTEG-Request-r17</w:t>
      </w:r>
      <w:r>
        <w:rPr>
          <w:snapToGrid w:val="0"/>
        </w:rPr>
        <w:tab/>
      </w:r>
      <w:r>
        <w:rPr>
          <w:snapToGrid w:val="0"/>
        </w:rPr>
        <w:tab/>
      </w:r>
      <w:r>
        <w:rPr>
          <w:snapToGrid w:val="0"/>
        </w:rPr>
        <w:tab/>
      </w:r>
      <w:r>
        <w:rPr>
          <w:snapToGrid w:val="0"/>
        </w:rPr>
        <w:tab/>
      </w:r>
      <w:r>
        <w:rPr>
          <w:snapToGrid w:val="0"/>
        </w:rPr>
        <w:tab/>
      </w:r>
      <w:r>
        <w:rPr>
          <w:snapToGrid w:val="0"/>
        </w:rPr>
        <w:tab/>
        <w:t>ENUMERATED { requested }</w:t>
      </w:r>
      <w:r>
        <w:rPr>
          <w:snapToGrid w:val="0"/>
        </w:rPr>
        <w:tab/>
      </w:r>
      <w:r>
        <w:rPr>
          <w:snapToGrid w:val="0"/>
        </w:rPr>
        <w:tab/>
        <w:t>OPTIONAL, -- Need ON</w:t>
      </w:r>
    </w:p>
    <w:p w14:paraId="74295FAC" w14:textId="77777777" w:rsidR="00B24CB5" w:rsidRDefault="00B24CB5" w:rsidP="00B24CB5">
      <w:pPr>
        <w:pStyle w:val="PL"/>
      </w:pPr>
      <w:r>
        <w:rPr>
          <w:snapToGrid w:val="0"/>
        </w:rPr>
        <w:tab/>
        <w:t>nr-</w:t>
      </w:r>
      <w:r>
        <w:t>los-nlos-IndicatorRequest-r17</w:t>
      </w:r>
      <w:r>
        <w:tab/>
        <w:t>SEQUENCE {</w:t>
      </w:r>
    </w:p>
    <w:p w14:paraId="72483501" w14:textId="77777777" w:rsidR="00B24CB5" w:rsidRDefault="00B24CB5" w:rsidP="00B24CB5">
      <w:pPr>
        <w:pStyle w:val="PL"/>
      </w:pPr>
      <w:r>
        <w:tab/>
      </w:r>
      <w:r>
        <w:tab/>
      </w:r>
      <w:r>
        <w:tab/>
      </w:r>
      <w:r>
        <w:tab/>
      </w:r>
      <w:r>
        <w:tab/>
      </w:r>
      <w:r>
        <w:tab/>
      </w:r>
      <w:r>
        <w:tab/>
      </w:r>
      <w:r>
        <w:tab/>
      </w:r>
      <w:r>
        <w:tab/>
      </w:r>
      <w:r>
        <w:tab/>
      </w:r>
      <w:r>
        <w:tab/>
        <w:t>type-r17</w:t>
      </w:r>
      <w:r>
        <w:tab/>
      </w:r>
      <w:r>
        <w:tab/>
      </w:r>
      <w:r>
        <w:tab/>
        <w:t>LOS-NLOS-IndicatorType1-r17,</w:t>
      </w:r>
    </w:p>
    <w:p w14:paraId="57265A61" w14:textId="77777777" w:rsidR="00B24CB5" w:rsidRDefault="00B24CB5" w:rsidP="00B24CB5">
      <w:pPr>
        <w:pStyle w:val="PL"/>
      </w:pPr>
      <w:r>
        <w:tab/>
      </w:r>
      <w:r>
        <w:tab/>
      </w:r>
      <w:r>
        <w:tab/>
      </w:r>
      <w:r>
        <w:tab/>
      </w:r>
      <w:r>
        <w:tab/>
      </w:r>
      <w:r>
        <w:tab/>
      </w:r>
      <w:r>
        <w:tab/>
      </w:r>
      <w:r>
        <w:tab/>
      </w:r>
      <w:r>
        <w:tab/>
      </w:r>
      <w:r>
        <w:tab/>
      </w:r>
      <w:r>
        <w:tab/>
        <w:t>granularity-r17</w:t>
      </w:r>
      <w:r>
        <w:tab/>
        <w:t>LOS-NLOS-IndicatorGranularity1-r17,</w:t>
      </w:r>
    </w:p>
    <w:p w14:paraId="75660E2E" w14:textId="77777777" w:rsidR="00B24CB5" w:rsidRDefault="00B24CB5" w:rsidP="00B24CB5">
      <w:pPr>
        <w:pStyle w:val="PL"/>
      </w:pPr>
      <w:r>
        <w:tab/>
      </w:r>
      <w:r>
        <w:tab/>
      </w:r>
      <w:r>
        <w:tab/>
      </w:r>
      <w:r>
        <w:tab/>
      </w:r>
      <w:r>
        <w:tab/>
      </w:r>
      <w:r>
        <w:tab/>
      </w:r>
      <w:r>
        <w:tab/>
      </w:r>
      <w:r>
        <w:tab/>
      </w:r>
      <w:r>
        <w:tab/>
      </w:r>
      <w:r>
        <w:tab/>
      </w:r>
      <w:r>
        <w:tab/>
        <w:t>...</w:t>
      </w:r>
    </w:p>
    <w:p w14:paraId="673AFDD5" w14:textId="77777777" w:rsidR="00B24CB5" w:rsidRDefault="00B24CB5" w:rsidP="00B24CB5">
      <w:pPr>
        <w:pStyle w:val="PL"/>
      </w:pPr>
      <w:r>
        <w:tab/>
      </w:r>
      <w:r>
        <w:tab/>
      </w:r>
      <w:r>
        <w:tab/>
      </w:r>
      <w:r>
        <w:tab/>
      </w:r>
      <w:r>
        <w:tab/>
      </w:r>
      <w:r>
        <w:tab/>
      </w:r>
      <w:r>
        <w:tab/>
      </w:r>
      <w:r>
        <w:tab/>
      </w:r>
      <w:r>
        <w:tab/>
      </w:r>
      <w:r>
        <w:tab/>
        <w:t>}</w:t>
      </w:r>
      <w:r>
        <w:tab/>
      </w:r>
      <w:r>
        <w:tab/>
      </w:r>
      <w:r>
        <w:tab/>
      </w:r>
      <w:r>
        <w:tab/>
      </w:r>
      <w:r>
        <w:tab/>
      </w:r>
      <w:r>
        <w:tab/>
      </w:r>
      <w:r>
        <w:tab/>
      </w:r>
      <w:r>
        <w:tab/>
      </w:r>
      <w:r>
        <w:tab/>
      </w:r>
      <w:r>
        <w:tab/>
        <w:t>OPTIONAL, -- Need ON</w:t>
      </w:r>
    </w:p>
    <w:p w14:paraId="5D28CFC9" w14:textId="77777777" w:rsidR="00B24CB5" w:rsidRDefault="00B24CB5" w:rsidP="00B24CB5">
      <w:pPr>
        <w:pStyle w:val="PL"/>
      </w:pPr>
      <w:r>
        <w:tab/>
      </w:r>
      <w:r>
        <w:rPr>
          <w:snapToGrid w:val="0"/>
        </w:rPr>
        <w:t>additionalPathsExt-r17</w:t>
      </w:r>
      <w:r>
        <w:rPr>
          <w:snapToGrid w:val="0"/>
        </w:rPr>
        <w:tab/>
      </w:r>
      <w:r>
        <w:rPr>
          <w:snapToGrid w:val="0"/>
        </w:rPr>
        <w:tab/>
      </w:r>
      <w:r>
        <w:rPr>
          <w:snapToGrid w:val="0"/>
        </w:rPr>
        <w:tab/>
      </w:r>
      <w:r>
        <w:rPr>
          <w:snapToGrid w:val="0"/>
        </w:rPr>
        <w:tab/>
      </w:r>
      <w:r>
        <w:rPr>
          <w:snapToGrid w:val="0"/>
        </w:rPr>
        <w:tab/>
      </w:r>
      <w:r>
        <w:rPr>
          <w:snapToGrid w:val="0"/>
        </w:rPr>
        <w:tab/>
        <w:t>ENUMERATED { requested }</w:t>
      </w:r>
      <w:r>
        <w:rPr>
          <w:snapToGrid w:val="0"/>
        </w:rPr>
        <w:tab/>
      </w:r>
      <w:r>
        <w:rPr>
          <w:snapToGrid w:val="0"/>
        </w:rPr>
        <w:tab/>
        <w:t>OPTIONAL, -- Need ON</w:t>
      </w:r>
    </w:p>
    <w:p w14:paraId="01B83215" w14:textId="77777777" w:rsidR="00B24CB5" w:rsidRDefault="00B24CB5" w:rsidP="00B24CB5">
      <w:pPr>
        <w:pStyle w:val="PL"/>
      </w:pPr>
      <w:r>
        <w:rPr>
          <w:snapToGrid w:val="0"/>
        </w:rPr>
        <w:tab/>
        <w:t>additionalPaths</w:t>
      </w:r>
      <w:r>
        <w:t>DL-PRS-RSRP-Request-r17</w:t>
      </w:r>
      <w:r>
        <w:tab/>
      </w:r>
      <w:r>
        <w:tab/>
        <w:t>ENUMERATED { requested }</w:t>
      </w:r>
      <w:r>
        <w:tab/>
      </w:r>
      <w:r>
        <w:tab/>
        <w:t>OPTIONAL, -- Need ON</w:t>
      </w:r>
    </w:p>
    <w:p w14:paraId="1265FDDD" w14:textId="77777777" w:rsidR="00B24CB5" w:rsidRDefault="00B24CB5" w:rsidP="00B24CB5">
      <w:pPr>
        <w:pStyle w:val="PL"/>
        <w:rPr>
          <w:snapToGrid w:val="0"/>
        </w:rPr>
      </w:pPr>
      <w:r>
        <w:tab/>
        <w:t>multiMeasInSameReport-r17</w:t>
      </w:r>
      <w:r>
        <w:tab/>
      </w:r>
      <w:r>
        <w:tab/>
      </w:r>
      <w:r>
        <w:tab/>
      </w:r>
      <w:r>
        <w:tab/>
      </w:r>
      <w:r>
        <w:tab/>
        <w:t>ENUMERATED { requested }</w:t>
      </w:r>
      <w:r>
        <w:tab/>
      </w:r>
      <w:r>
        <w:tab/>
        <w:t>OPTIONAL  -- Need ON</w:t>
      </w:r>
    </w:p>
    <w:p w14:paraId="6DC8BD88" w14:textId="77777777" w:rsidR="00B24CB5" w:rsidRDefault="00B24CB5" w:rsidP="00B24CB5">
      <w:pPr>
        <w:pStyle w:val="PL"/>
        <w:rPr>
          <w:snapToGrid w:val="0"/>
        </w:rPr>
      </w:pPr>
      <w:r>
        <w:rPr>
          <w:snapToGrid w:val="0"/>
        </w:rPr>
        <w:tab/>
        <w:t>]],</w:t>
      </w:r>
    </w:p>
    <w:p w14:paraId="491C0EBB" w14:textId="77777777" w:rsidR="00B24CB5" w:rsidRDefault="00B24CB5" w:rsidP="00B24CB5">
      <w:pPr>
        <w:pStyle w:val="PL"/>
        <w:rPr>
          <w:snapToGrid w:val="0"/>
        </w:rPr>
      </w:pPr>
      <w:r>
        <w:rPr>
          <w:snapToGrid w:val="0"/>
        </w:rPr>
        <w:tab/>
        <w:t>[[</w:t>
      </w:r>
    </w:p>
    <w:p w14:paraId="546DED61" w14:textId="77777777" w:rsidR="00B24CB5" w:rsidRDefault="00B24CB5" w:rsidP="00B24CB5">
      <w:pPr>
        <w:pStyle w:val="PL"/>
        <w:rPr>
          <w:snapToGrid w:val="0"/>
        </w:rPr>
      </w:pPr>
      <w:r>
        <w:rPr>
          <w:snapToGrid w:val="0"/>
        </w:rPr>
        <w:tab/>
        <w:t>nr-DL-PRS-JointMeasurementRequested-r18</w:t>
      </w:r>
      <w:r>
        <w:rPr>
          <w:snapToGrid w:val="0"/>
        </w:rPr>
        <w:tab/>
      </w:r>
      <w:r>
        <w:rPr>
          <w:snapToGrid w:val="0"/>
        </w:rPr>
        <w:tab/>
        <w:t>SEQUENCE (SIZE (2..3)) OF</w:t>
      </w:r>
    </w:p>
    <w:p w14:paraId="18388D17" w14:textId="77777777" w:rsidR="00B24CB5" w:rsidRDefault="00B24CB5" w:rsidP="00B24CB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(0..nrMaxFreqLayers-1-r16)</w:t>
      </w:r>
      <w:r>
        <w:rPr>
          <w:snapToGrid w:val="0"/>
        </w:rPr>
        <w:tab/>
        <w:t>OPTIONAL, -- Need ON</w:t>
      </w:r>
    </w:p>
    <w:p w14:paraId="4C895F94" w14:textId="77777777" w:rsidR="00B24CB5" w:rsidRDefault="00B24CB5" w:rsidP="00B24CB5">
      <w:pPr>
        <w:pStyle w:val="PL"/>
        <w:rPr>
          <w:snapToGrid w:val="0"/>
        </w:rPr>
      </w:pPr>
      <w:r>
        <w:rPr>
          <w:snapToGrid w:val="0"/>
        </w:rPr>
        <w:tab/>
        <w:t>nr-DL-PRS-RxHoppingRequest-r18</w:t>
      </w:r>
      <w:r>
        <w:rPr>
          <w:snapToGrid w:val="0"/>
        </w:rPr>
        <w:tab/>
      </w:r>
      <w:r>
        <w:rPr>
          <w:snapToGrid w:val="0"/>
        </w:rPr>
        <w:tab/>
      </w:r>
      <w:r>
        <w:rPr>
          <w:snapToGrid w:val="0"/>
        </w:rPr>
        <w:tab/>
      </w:r>
      <w:r>
        <w:rPr>
          <w:snapToGrid w:val="0"/>
        </w:rPr>
        <w:tab/>
        <w:t>ENUMERATED { requested }</w:t>
      </w:r>
      <w:r>
        <w:rPr>
          <w:snapToGrid w:val="0"/>
        </w:rPr>
        <w:tab/>
      </w:r>
      <w:r>
        <w:rPr>
          <w:snapToGrid w:val="0"/>
        </w:rPr>
        <w:tab/>
        <w:t>OPTIONAL, -- Need ON</w:t>
      </w:r>
    </w:p>
    <w:p w14:paraId="4D24A1C2" w14:textId="77777777" w:rsidR="00B24CB5" w:rsidRDefault="00B24CB5" w:rsidP="00B24CB5">
      <w:pPr>
        <w:pStyle w:val="PL"/>
        <w:rPr>
          <w:snapToGrid w:val="0"/>
        </w:rPr>
      </w:pPr>
      <w:r>
        <w:rPr>
          <w:snapToGrid w:val="0"/>
        </w:rPr>
        <w:tab/>
        <w:t>nr-DL-PRS-RxHoppingTotalBandwidth-r18</w:t>
      </w:r>
      <w:r>
        <w:rPr>
          <w:snapToGrid w:val="0"/>
        </w:rPr>
        <w:tab/>
      </w:r>
      <w:r>
        <w:rPr>
          <w:snapToGrid w:val="0"/>
        </w:rPr>
        <w:tab/>
        <w:t>CHOICE {</w:t>
      </w:r>
    </w:p>
    <w:p w14:paraId="115E6606" w14:textId="77777777" w:rsidR="00B24CB5" w:rsidRDefault="00B24CB5" w:rsidP="00B24CB5">
      <w:pPr>
        <w:pStyle w:val="PL"/>
        <w:rPr>
          <w:snapToGrid w:val="0"/>
        </w:rPr>
      </w:pPr>
      <w:r>
        <w:rPr>
          <w:snapToGrid w:val="0"/>
        </w:rPr>
        <w:tab/>
      </w:r>
      <w:r>
        <w:rPr>
          <w:snapToGrid w:val="0"/>
        </w:rPr>
        <w:tab/>
        <w:t>fr1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{mhz40, mhz50, mhz80, mhz100},</w:t>
      </w:r>
    </w:p>
    <w:p w14:paraId="6D7C9FC9" w14:textId="77777777" w:rsidR="00B24CB5" w:rsidRDefault="00B24CB5" w:rsidP="00B24CB5">
      <w:pPr>
        <w:pStyle w:val="PL"/>
        <w:rPr>
          <w:snapToGrid w:val="0"/>
        </w:rPr>
      </w:pPr>
      <w:r>
        <w:rPr>
          <w:snapToGrid w:val="0"/>
        </w:rPr>
        <w:tab/>
      </w:r>
      <w:r>
        <w:rPr>
          <w:snapToGrid w:val="0"/>
        </w:rPr>
        <w:tab/>
        <w:t>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{mhz100, mhz200, mhz400}</w:t>
      </w:r>
    </w:p>
    <w:p w14:paraId="610AD748" w14:textId="77777777" w:rsidR="00B24CB5" w:rsidRDefault="00B24CB5" w:rsidP="00B24CB5">
      <w:pPr>
        <w:pStyle w:val="PL"/>
        <w:rPr>
          <w:snapToGrid w:val="0"/>
        </w:rPr>
      </w:pP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 -- Need ON</w:t>
      </w:r>
    </w:p>
    <w:p w14:paraId="77F1C955" w14:textId="77777777" w:rsidR="00B24CB5" w:rsidRDefault="00B24CB5" w:rsidP="00B24CB5">
      <w:pPr>
        <w:pStyle w:val="PL"/>
        <w:rPr>
          <w:snapToGrid w:val="0"/>
        </w:rPr>
      </w:pPr>
      <w:r>
        <w:rPr>
          <w:snapToGrid w:val="0"/>
        </w:rPr>
        <w:tab/>
        <w:t>nr-DL-PRS-RSCPD-Request-r18</w:t>
      </w:r>
      <w:r>
        <w:rPr>
          <w:snapToGrid w:val="0"/>
        </w:rPr>
        <w:tab/>
      </w:r>
      <w:r>
        <w:rPr>
          <w:snapToGrid w:val="0"/>
        </w:rPr>
        <w:tab/>
      </w:r>
      <w:r>
        <w:rPr>
          <w:snapToGrid w:val="0"/>
        </w:rPr>
        <w:tab/>
      </w:r>
      <w:r>
        <w:rPr>
          <w:snapToGrid w:val="0"/>
        </w:rPr>
        <w:tab/>
      </w:r>
      <w:r>
        <w:rPr>
          <w:snapToGrid w:val="0"/>
        </w:rPr>
        <w:tab/>
        <w:t>ENUMERATED { requested }</w:t>
      </w:r>
      <w:r>
        <w:rPr>
          <w:snapToGrid w:val="0"/>
        </w:rPr>
        <w:tab/>
      </w:r>
      <w:r>
        <w:rPr>
          <w:snapToGrid w:val="0"/>
        </w:rPr>
        <w:tab/>
        <w:t>OPTIONAL  -- Need ON</w:t>
      </w:r>
    </w:p>
    <w:p w14:paraId="11C5BC77" w14:textId="77777777" w:rsidR="00B24CB5" w:rsidRDefault="00B24CB5" w:rsidP="00B24CB5">
      <w:pPr>
        <w:pStyle w:val="PL"/>
        <w:rPr>
          <w:snapToGrid w:val="0"/>
        </w:rPr>
      </w:pPr>
      <w:r>
        <w:rPr>
          <w:snapToGrid w:val="0"/>
        </w:rPr>
        <w:tab/>
        <w:t>]]</w:t>
      </w:r>
    </w:p>
    <w:p w14:paraId="69DBDAFF" w14:textId="77777777" w:rsidR="00B24CB5" w:rsidRDefault="00B24CB5" w:rsidP="00B24CB5">
      <w:pPr>
        <w:pStyle w:val="PL"/>
        <w:rPr>
          <w:snapToGrid w:val="0"/>
        </w:rPr>
      </w:pPr>
      <w:r>
        <w:rPr>
          <w:snapToGrid w:val="0"/>
        </w:rPr>
        <w:t>}</w:t>
      </w:r>
    </w:p>
    <w:p w14:paraId="326D6A90" w14:textId="77777777" w:rsidR="00B24CB5" w:rsidRDefault="00B24CB5" w:rsidP="00B24CB5">
      <w:pPr>
        <w:pStyle w:val="PL"/>
      </w:pPr>
    </w:p>
    <w:p w14:paraId="2A9DEECE" w14:textId="77777777" w:rsidR="00B24CB5" w:rsidRDefault="00B24CB5" w:rsidP="00B24CB5">
      <w:pPr>
        <w:pStyle w:val="PL"/>
        <w:rPr>
          <w:snapToGrid w:val="0"/>
        </w:rPr>
      </w:pPr>
      <w:r>
        <w:rPr>
          <w:snapToGrid w:val="0"/>
        </w:rPr>
        <w:t>NR-DL-TDOA-ReportConfig-r16 ::= SEQUENCE {</w:t>
      </w:r>
    </w:p>
    <w:p w14:paraId="07DF1C2C" w14:textId="77777777" w:rsidR="00B24CB5" w:rsidRDefault="00B24CB5" w:rsidP="00B24CB5">
      <w:pPr>
        <w:pStyle w:val="PL"/>
        <w:rPr>
          <w:snapToGrid w:val="0"/>
        </w:rPr>
      </w:pPr>
      <w:r>
        <w:tab/>
        <w:t>maxDL-PRS-RSTD-MeasurementsPerTRP-Pair-r16</w:t>
      </w:r>
      <w:r>
        <w:tab/>
      </w:r>
      <w:r>
        <w:rPr>
          <w:snapToGrid w:val="0"/>
        </w:rPr>
        <w:t>INTEGER (1..4)</w:t>
      </w:r>
      <w:r>
        <w:rPr>
          <w:snapToGrid w:val="0"/>
        </w:rPr>
        <w:tab/>
      </w:r>
      <w:r>
        <w:rPr>
          <w:snapToGrid w:val="0"/>
        </w:rPr>
        <w:tab/>
      </w:r>
      <w:r>
        <w:rPr>
          <w:snapToGrid w:val="0"/>
        </w:rPr>
        <w:tab/>
      </w:r>
      <w:r>
        <w:rPr>
          <w:snapToGrid w:val="0"/>
        </w:rPr>
        <w:tab/>
      </w:r>
      <w:r>
        <w:rPr>
          <w:snapToGrid w:val="0"/>
        </w:rPr>
        <w:tab/>
        <w:t>OPTIONAL, -- Need ON</w:t>
      </w:r>
    </w:p>
    <w:p w14:paraId="15487477" w14:textId="77777777" w:rsidR="00B24CB5" w:rsidRDefault="00B24CB5" w:rsidP="00B24CB5">
      <w:pPr>
        <w:pStyle w:val="PL"/>
        <w:rPr>
          <w:snapToGrid w:val="0"/>
        </w:rPr>
      </w:pPr>
      <w:r>
        <w:rPr>
          <w:snapToGrid w:val="0"/>
        </w:rPr>
        <w:tab/>
        <w:t>timingReportingGranularityFactor-r16</w:t>
      </w:r>
      <w:r>
        <w:rPr>
          <w:snapToGrid w:val="0"/>
        </w:rPr>
        <w:tab/>
      </w:r>
      <w:r>
        <w:rPr>
          <w:snapToGrid w:val="0"/>
        </w:rPr>
        <w:tab/>
        <w:t>INTEGER (0..5)</w:t>
      </w:r>
      <w:r>
        <w:rPr>
          <w:snapToGrid w:val="0"/>
        </w:rPr>
        <w:tab/>
      </w:r>
      <w:r>
        <w:rPr>
          <w:snapToGrid w:val="0"/>
        </w:rPr>
        <w:tab/>
      </w:r>
      <w:r>
        <w:rPr>
          <w:snapToGrid w:val="0"/>
        </w:rPr>
        <w:tab/>
      </w:r>
      <w:r>
        <w:rPr>
          <w:snapToGrid w:val="0"/>
        </w:rPr>
        <w:tab/>
      </w:r>
      <w:r>
        <w:rPr>
          <w:snapToGrid w:val="0"/>
        </w:rPr>
        <w:tab/>
        <w:t>OPTIONAL, -- Need ON</w:t>
      </w:r>
    </w:p>
    <w:p w14:paraId="17A8C0B7" w14:textId="77777777" w:rsidR="00B24CB5" w:rsidRDefault="00B24CB5" w:rsidP="00B24CB5">
      <w:pPr>
        <w:pStyle w:val="PL"/>
        <w:rPr>
          <w:snapToGrid w:val="0"/>
        </w:rPr>
      </w:pPr>
      <w:r>
        <w:rPr>
          <w:snapToGrid w:val="0"/>
        </w:rPr>
        <w:tab/>
        <w:t>...,</w:t>
      </w:r>
    </w:p>
    <w:p w14:paraId="3FF5EAE5" w14:textId="77777777" w:rsidR="00B24CB5" w:rsidRDefault="00B24CB5" w:rsidP="00B24CB5">
      <w:pPr>
        <w:pStyle w:val="PL"/>
        <w:rPr>
          <w:snapToGrid w:val="0"/>
        </w:rPr>
      </w:pPr>
      <w:r>
        <w:rPr>
          <w:snapToGrid w:val="0"/>
        </w:rPr>
        <w:tab/>
        <w:t>[[</w:t>
      </w:r>
    </w:p>
    <w:p w14:paraId="584138CB" w14:textId="77777777" w:rsidR="00B24CB5" w:rsidRDefault="00B24CB5" w:rsidP="00B24CB5">
      <w:pPr>
        <w:pStyle w:val="PL"/>
        <w:rPr>
          <w:snapToGrid w:val="0"/>
        </w:rPr>
      </w:pPr>
      <w:r>
        <w:rPr>
          <w:snapToGrid w:val="0"/>
        </w:rPr>
        <w:tab/>
        <w:t>measureSameDL-PRS-ResourceWithDifferentRxTEGs-r17</w:t>
      </w:r>
    </w:p>
    <w:p w14:paraId="592CA946" w14:textId="77777777" w:rsidR="00B24CB5" w:rsidRDefault="00B24CB5" w:rsidP="00B24CB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n0, n2, n3, n4, n6, n8, ... }</w:t>
      </w:r>
    </w:p>
    <w:p w14:paraId="2166C0FE" w14:textId="77777777" w:rsidR="00B24CB5" w:rsidRDefault="00B24CB5" w:rsidP="00B24CB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 -- Need ON</w:t>
      </w:r>
    </w:p>
    <w:p w14:paraId="7E068C96" w14:textId="77777777" w:rsidR="00B24CB5" w:rsidRDefault="00B24CB5" w:rsidP="00B24CB5">
      <w:pPr>
        <w:pStyle w:val="PL"/>
        <w:rPr>
          <w:snapToGrid w:val="0"/>
        </w:rPr>
      </w:pPr>
      <w:r>
        <w:rPr>
          <w:snapToGrid w:val="0"/>
        </w:rPr>
        <w:tab/>
        <w:t>reducedDL-PRS-ProcessingSamples-r17</w:t>
      </w:r>
      <w:r>
        <w:rPr>
          <w:snapToGrid w:val="0"/>
        </w:rPr>
        <w:tab/>
      </w:r>
      <w:r>
        <w:rPr>
          <w:snapToGrid w:val="0"/>
        </w:rPr>
        <w:tab/>
      </w:r>
      <w:r>
        <w:rPr>
          <w:snapToGrid w:val="0"/>
        </w:rPr>
        <w:tab/>
        <w:t>ENUMERATED { requested, ... }</w:t>
      </w:r>
      <w:r>
        <w:rPr>
          <w:snapToGrid w:val="0"/>
        </w:rPr>
        <w:tab/>
        <w:t>OPTIONAL, -- Need ON</w:t>
      </w:r>
    </w:p>
    <w:p w14:paraId="5C4C5F29" w14:textId="77777777" w:rsidR="00B24CB5" w:rsidRDefault="00B24CB5" w:rsidP="00B24CB5">
      <w:pPr>
        <w:pStyle w:val="PL"/>
        <w:rPr>
          <w:snapToGrid w:val="0"/>
        </w:rPr>
      </w:pPr>
      <w:r>
        <w:rPr>
          <w:snapToGrid w:val="0"/>
        </w:rPr>
        <w:tab/>
        <w:t>l</w:t>
      </w:r>
      <w:r>
        <w:t>owerRxBeamSweepingFactor-FR2-r17</w:t>
      </w:r>
      <w:r>
        <w:tab/>
      </w:r>
      <w:r>
        <w:tab/>
      </w:r>
      <w:r>
        <w:tab/>
        <w:t>ENUMERATED { requested }</w:t>
      </w:r>
      <w:r>
        <w:tab/>
      </w:r>
      <w:r>
        <w:tab/>
        <w:t>OPTIONAL  -- Need ON</w:t>
      </w:r>
    </w:p>
    <w:p w14:paraId="78EB8DB8" w14:textId="77777777" w:rsidR="00B24CB5" w:rsidRDefault="00B24CB5" w:rsidP="00B24CB5">
      <w:pPr>
        <w:pStyle w:val="PL"/>
        <w:rPr>
          <w:snapToGrid w:val="0"/>
        </w:rPr>
      </w:pPr>
      <w:r>
        <w:rPr>
          <w:snapToGrid w:val="0"/>
        </w:rPr>
        <w:tab/>
        <w:t>]],</w:t>
      </w:r>
    </w:p>
    <w:p w14:paraId="7FA8C646" w14:textId="77777777" w:rsidR="00B24CB5" w:rsidRDefault="00B24CB5" w:rsidP="00B24CB5">
      <w:pPr>
        <w:pStyle w:val="PL"/>
        <w:rPr>
          <w:snapToGrid w:val="0"/>
        </w:rPr>
      </w:pPr>
      <w:r>
        <w:rPr>
          <w:snapToGrid w:val="0"/>
        </w:rPr>
        <w:tab/>
        <w:t>[[</w:t>
      </w:r>
    </w:p>
    <w:p w14:paraId="08CB6425" w14:textId="77777777" w:rsidR="00B24CB5" w:rsidRDefault="00B24CB5" w:rsidP="00B24CB5">
      <w:pPr>
        <w:pStyle w:val="PL"/>
        <w:rPr>
          <w:snapToGrid w:val="0"/>
        </w:rPr>
      </w:pPr>
      <w:r>
        <w:rPr>
          <w:snapToGrid w:val="0"/>
        </w:rPr>
        <w:tab/>
        <w:t>timingReportingGranularityFactorExt-r18</w:t>
      </w:r>
      <w:r>
        <w:rPr>
          <w:snapToGrid w:val="0"/>
        </w:rPr>
        <w:tab/>
      </w:r>
      <w:r>
        <w:rPr>
          <w:snapToGrid w:val="0"/>
        </w:rPr>
        <w:tab/>
        <w:t>INTEGER (6..7)</w:t>
      </w:r>
      <w:r>
        <w:rPr>
          <w:snapToGrid w:val="0"/>
        </w:rPr>
        <w:tab/>
      </w:r>
      <w:r>
        <w:rPr>
          <w:snapToGrid w:val="0"/>
        </w:rPr>
        <w:tab/>
      </w:r>
      <w:r>
        <w:rPr>
          <w:snapToGrid w:val="0"/>
        </w:rPr>
        <w:tab/>
      </w:r>
      <w:r>
        <w:rPr>
          <w:snapToGrid w:val="0"/>
        </w:rPr>
        <w:tab/>
      </w:r>
      <w:r>
        <w:rPr>
          <w:snapToGrid w:val="0"/>
        </w:rPr>
        <w:tab/>
        <w:t>OPTIONAL, -- Need ON</w:t>
      </w:r>
    </w:p>
    <w:p w14:paraId="7DCD8487" w14:textId="77777777" w:rsidR="00B24CB5" w:rsidRDefault="00B24CB5" w:rsidP="00B24CB5">
      <w:pPr>
        <w:pStyle w:val="PL"/>
        <w:rPr>
          <w:snapToGrid w:val="0"/>
        </w:rPr>
      </w:pPr>
      <w:r>
        <w:rPr>
          <w:snapToGrid w:val="0"/>
        </w:rPr>
        <w:tab/>
        <w:t>nr-DL-PRS-MeasurementTimeWindowsConfig-r18</w:t>
      </w:r>
    </w:p>
    <w:p w14:paraId="50622BDF" w14:textId="77777777" w:rsidR="00B24CB5" w:rsidRDefault="00B24CB5" w:rsidP="00B24CB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NR-DL-PRS-MeasurementTimeWindowsConfig-r18</w:t>
      </w:r>
      <w:r>
        <w:rPr>
          <w:snapToGrid w:val="0"/>
        </w:rPr>
        <w:tab/>
      </w:r>
      <w:r>
        <w:rPr>
          <w:snapToGrid w:val="0"/>
        </w:rPr>
        <w:tab/>
        <w:t>OPTIONAL  -- Need ON</w:t>
      </w:r>
    </w:p>
    <w:p w14:paraId="6139FB87" w14:textId="77777777" w:rsidR="00B24CB5" w:rsidRDefault="00B24CB5" w:rsidP="00B24CB5">
      <w:pPr>
        <w:pStyle w:val="PL"/>
        <w:rPr>
          <w:snapToGrid w:val="0"/>
        </w:rPr>
      </w:pPr>
      <w:r>
        <w:rPr>
          <w:snapToGrid w:val="0"/>
        </w:rPr>
        <w:tab/>
        <w:t>]]</w:t>
      </w:r>
    </w:p>
    <w:p w14:paraId="08734B01" w14:textId="77777777" w:rsidR="00B24CB5" w:rsidRDefault="00B24CB5" w:rsidP="00B24CB5">
      <w:pPr>
        <w:pStyle w:val="PL"/>
      </w:pPr>
      <w:r>
        <w:t>}</w:t>
      </w:r>
    </w:p>
    <w:p w14:paraId="4A111A7D" w14:textId="77777777" w:rsidR="00B24CB5" w:rsidRDefault="00B24CB5" w:rsidP="00B24CB5">
      <w:pPr>
        <w:pStyle w:val="PL"/>
      </w:pPr>
    </w:p>
    <w:p w14:paraId="0D31FEF0" w14:textId="77777777" w:rsidR="00B24CB5" w:rsidRDefault="00B24CB5" w:rsidP="00B24CB5">
      <w:pPr>
        <w:pStyle w:val="PL"/>
      </w:pPr>
      <w:r>
        <w:t>-- ASN1STOP</w:t>
      </w:r>
    </w:p>
    <w:p w14:paraId="520DE247" w14:textId="77777777" w:rsidR="00B24CB5" w:rsidRDefault="00B24CB5" w:rsidP="00B24CB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24CB5" w14:paraId="397A9958"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E9442" w14:textId="77777777" w:rsidR="00B24CB5" w:rsidRDefault="00B24CB5">
            <w:pPr>
              <w:pStyle w:val="TAH"/>
              <w:keepNext w:val="0"/>
              <w:keepLines w:val="0"/>
              <w:widowControl w:val="0"/>
            </w:pPr>
            <w:r>
              <w:rPr>
                <w:i/>
              </w:rPr>
              <w:t>NR-DL-TDOA-</w:t>
            </w:r>
            <w:proofErr w:type="spellStart"/>
            <w:r>
              <w:rPr>
                <w:i/>
              </w:rPr>
              <w:t>RequestLocationInformation</w:t>
            </w:r>
            <w:proofErr w:type="spellEnd"/>
            <w:r>
              <w:rPr>
                <w:i/>
              </w:rPr>
              <w:t xml:space="preserve"> </w:t>
            </w:r>
            <w:r>
              <w:rPr>
                <w:iCs/>
                <w:noProof/>
              </w:rPr>
              <w:t>field descriptions</w:t>
            </w:r>
          </w:p>
        </w:tc>
      </w:tr>
      <w:tr w:rsidR="00B24CB5" w14:paraId="7020D63D" w14:textId="77777777" w:rsidTr="00B24CB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599811" w14:textId="77777777" w:rsidR="00B24CB5" w:rsidRDefault="00B24CB5">
            <w:pPr>
              <w:pStyle w:val="TAL"/>
              <w:keepNext w:val="0"/>
              <w:keepLines w:val="0"/>
              <w:widowControl w:val="0"/>
              <w:rPr>
                <w:b/>
                <w:i/>
                <w:noProof/>
              </w:rPr>
            </w:pPr>
            <w:r>
              <w:rPr>
                <w:b/>
                <w:i/>
                <w:noProof/>
              </w:rPr>
              <w:t>nr-DL-PRS-RstdMeasurementInfoRequest</w:t>
            </w:r>
          </w:p>
          <w:p w14:paraId="1B2B8883" w14:textId="77777777" w:rsidR="00B24CB5" w:rsidRDefault="00B24CB5">
            <w:pPr>
              <w:pStyle w:val="TAL"/>
            </w:pPr>
            <w:r>
              <w:t>This field indicates whether the target device is requested to report DL-PRS Resource ID(s) or DL-PRS Resource Set ID(s) used for determining the timing of each TRP in RSTD measurements.</w:t>
            </w:r>
            <w:r>
              <w:rPr>
                <w:rFonts w:eastAsia="Yu Mincho"/>
                <w:lang w:eastAsia="zh-CN"/>
              </w:rPr>
              <w:t xml:space="preserve"> The </w:t>
            </w:r>
            <w:proofErr w:type="spellStart"/>
            <w:r>
              <w:rPr>
                <w:rFonts w:eastAsia="Yu Mincho"/>
                <w:i/>
                <w:lang w:eastAsia="zh-CN"/>
              </w:rPr>
              <w:t>jointMeasurementsReq</w:t>
            </w:r>
            <w:proofErr w:type="spellEnd"/>
            <w:r>
              <w:rPr>
                <w:rFonts w:eastAsia="Yu Mincho"/>
                <w:lang w:eastAsia="zh-CN"/>
              </w:rPr>
              <w:t xml:space="preserve"> means that </w:t>
            </w:r>
            <w:r>
              <w:rPr>
                <w:rFonts w:eastAsia="Yu Mincho"/>
              </w:rPr>
              <w:t xml:space="preserve">the target device </w:t>
            </w:r>
            <w:r>
              <w:rPr>
                <w:rFonts w:eastAsia="Yu Mincho"/>
                <w:lang w:eastAsia="zh-CN"/>
              </w:rPr>
              <w:t>is requested to perform joint measurement across aggregated PFLs for DL-TDOA.</w:t>
            </w:r>
          </w:p>
        </w:tc>
      </w:tr>
      <w:tr w:rsidR="00B24CB5" w14:paraId="0FB838CE" w14:textId="77777777" w:rsidTr="00B24CB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C7DB65" w14:textId="77777777" w:rsidR="00B24CB5" w:rsidRDefault="00B24CB5">
            <w:pPr>
              <w:pStyle w:val="TAL"/>
              <w:keepNext w:val="0"/>
              <w:keepLines w:val="0"/>
              <w:widowControl w:val="0"/>
              <w:rPr>
                <w:b/>
                <w:i/>
                <w:noProof/>
              </w:rPr>
            </w:pPr>
            <w:r>
              <w:rPr>
                <w:b/>
                <w:i/>
                <w:noProof/>
              </w:rPr>
              <w:t>nr-RequestedMeasurements</w:t>
            </w:r>
          </w:p>
          <w:p w14:paraId="2C3887A3" w14:textId="77777777" w:rsidR="00B24CB5" w:rsidRDefault="00B24CB5">
            <w:pPr>
              <w:pStyle w:val="TAL"/>
            </w:pPr>
            <w:r>
              <w:t xml:space="preserve">This field specifies the NR DL-TDOA measurements requested. </w:t>
            </w:r>
            <w:r>
              <w:rPr>
                <w:snapToGrid w:val="0"/>
              </w:rPr>
              <w:t>This is represented by a bit string, with a one</w:t>
            </w:r>
            <w:r>
              <w:rPr>
                <w:snapToGrid w:val="0"/>
              </w:rPr>
              <w:noBreakHyphen/>
              <w:t xml:space="preserve">value at the bit position means the </w:t>
            </w:r>
            <w:proofErr w:type="gramStart"/>
            <w:r>
              <w:rPr>
                <w:snapToGrid w:val="0"/>
              </w:rPr>
              <w:t>particular measurement</w:t>
            </w:r>
            <w:proofErr w:type="gramEnd"/>
            <w:r>
              <w:rPr>
                <w:snapToGrid w:val="0"/>
              </w:rPr>
              <w:t xml:space="preserve"> is requested; a zero</w:t>
            </w:r>
            <w:r>
              <w:rPr>
                <w:snapToGrid w:val="0"/>
              </w:rPr>
              <w:noBreakHyphen/>
              <w:t>value means not requested.</w:t>
            </w:r>
          </w:p>
        </w:tc>
      </w:tr>
      <w:tr w:rsidR="00B24CB5" w14:paraId="16F6318B"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680058" w14:textId="77777777" w:rsidR="00B24CB5" w:rsidRDefault="00B24CB5">
            <w:pPr>
              <w:pStyle w:val="TAL"/>
              <w:keepNext w:val="0"/>
              <w:keepLines w:val="0"/>
              <w:widowControl w:val="0"/>
              <w:rPr>
                <w:b/>
                <w:i/>
                <w:snapToGrid w:val="0"/>
              </w:rPr>
            </w:pPr>
            <w:r>
              <w:rPr>
                <w:b/>
                <w:i/>
                <w:snapToGrid w:val="0"/>
              </w:rPr>
              <w:t>nr-</w:t>
            </w:r>
            <w:proofErr w:type="spellStart"/>
            <w:r>
              <w:rPr>
                <w:b/>
                <w:i/>
                <w:snapToGrid w:val="0"/>
              </w:rPr>
              <w:t>AssistanceAvailability</w:t>
            </w:r>
            <w:proofErr w:type="spellEnd"/>
          </w:p>
          <w:p w14:paraId="15E1EAB7" w14:textId="77777777" w:rsidR="00B24CB5" w:rsidRDefault="00B24CB5">
            <w:pPr>
              <w:pStyle w:val="TAL"/>
              <w:keepNext w:val="0"/>
              <w:keepLines w:val="0"/>
              <w:widowControl w:val="0"/>
              <w:rPr>
                <w:snapToGrid w:val="0"/>
              </w:rPr>
            </w:pPr>
            <w:r>
              <w:rPr>
                <w:snapToGrid w:val="0"/>
              </w:rPr>
              <w:t>This field indicates whether the target device may request additional PRS assistance data from the server. TRUE means allowed and FALSE means not allowed.</w:t>
            </w:r>
          </w:p>
        </w:tc>
      </w:tr>
      <w:tr w:rsidR="00B24CB5" w14:paraId="3A7377A3"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D76AC6" w14:textId="77777777" w:rsidR="00B24CB5" w:rsidRDefault="00B24CB5">
            <w:pPr>
              <w:pStyle w:val="TAL"/>
              <w:rPr>
                <w:b/>
                <w:bCs/>
                <w:i/>
                <w:iCs/>
                <w:noProof/>
              </w:rPr>
            </w:pPr>
            <w:r>
              <w:rPr>
                <w:b/>
                <w:bCs/>
                <w:i/>
                <w:iCs/>
                <w:noProof/>
              </w:rPr>
              <w:t>additionalPaths</w:t>
            </w:r>
          </w:p>
          <w:p w14:paraId="4C28207F" w14:textId="77777777" w:rsidR="00B24CB5" w:rsidRDefault="00B24CB5">
            <w:pPr>
              <w:pStyle w:val="TAL"/>
              <w:keepNext w:val="0"/>
              <w:keepLines w:val="0"/>
              <w:widowControl w:val="0"/>
              <w:rPr>
                <w:b/>
                <w:i/>
                <w:snapToGrid w:val="0"/>
              </w:rPr>
            </w:pPr>
            <w:r>
              <w:rPr>
                <w:noProof/>
              </w:rPr>
              <w:t>This field, if present, indicates that the target device is requested to provide the</w:t>
            </w:r>
            <w:r>
              <w:rPr>
                <w:i/>
                <w:iCs/>
                <w:noProof/>
              </w:rPr>
              <w:t xml:space="preserve"> nr-AdditionalPathList</w:t>
            </w:r>
            <w:r>
              <w:rPr>
                <w:noProof/>
              </w:rPr>
              <w:t xml:space="preserve"> in IE </w:t>
            </w:r>
            <w:r>
              <w:rPr>
                <w:i/>
                <w:iCs/>
                <w:noProof/>
              </w:rPr>
              <w:t>NR-DL-TDOA-SignalMeasurementInformation</w:t>
            </w:r>
            <w:r>
              <w:rPr>
                <w:noProof/>
              </w:rPr>
              <w:t xml:space="preserve">. If this field is present, the field </w:t>
            </w:r>
            <w:proofErr w:type="spellStart"/>
            <w:r>
              <w:rPr>
                <w:i/>
                <w:iCs/>
                <w:snapToGrid w:val="0"/>
              </w:rPr>
              <w:t>additionalPathsExt</w:t>
            </w:r>
            <w:proofErr w:type="spellEnd"/>
            <w:r>
              <w:rPr>
                <w:snapToGrid w:val="0"/>
              </w:rPr>
              <w:t xml:space="preserve"> shall be absent.</w:t>
            </w:r>
          </w:p>
        </w:tc>
      </w:tr>
      <w:tr w:rsidR="00B24CB5" w14:paraId="49E4D993"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C17756" w14:textId="77777777" w:rsidR="00B24CB5" w:rsidRDefault="00B24CB5">
            <w:pPr>
              <w:pStyle w:val="TAL"/>
              <w:rPr>
                <w:b/>
                <w:bCs/>
                <w:i/>
                <w:iCs/>
                <w:snapToGrid w:val="0"/>
              </w:rPr>
            </w:pPr>
            <w:r>
              <w:rPr>
                <w:b/>
                <w:bCs/>
                <w:i/>
                <w:iCs/>
                <w:snapToGrid w:val="0"/>
              </w:rPr>
              <w:t>nr-UE-</w:t>
            </w:r>
            <w:proofErr w:type="spellStart"/>
            <w:r>
              <w:rPr>
                <w:b/>
                <w:bCs/>
                <w:i/>
                <w:iCs/>
                <w:snapToGrid w:val="0"/>
              </w:rPr>
              <w:t>RxTEG</w:t>
            </w:r>
            <w:proofErr w:type="spellEnd"/>
            <w:r>
              <w:rPr>
                <w:b/>
                <w:bCs/>
                <w:i/>
                <w:iCs/>
                <w:snapToGrid w:val="0"/>
              </w:rPr>
              <w:t>-Request</w:t>
            </w:r>
          </w:p>
          <w:p w14:paraId="6B0C1740" w14:textId="77777777" w:rsidR="00B24CB5" w:rsidRDefault="00B24CB5">
            <w:pPr>
              <w:pStyle w:val="TAL"/>
              <w:keepNext w:val="0"/>
              <w:keepLines w:val="0"/>
              <w:widowControl w:val="0"/>
              <w:rPr>
                <w:b/>
                <w:i/>
                <w:noProof/>
              </w:rPr>
            </w:pPr>
            <w:r>
              <w:rPr>
                <w:snapToGrid w:val="0"/>
              </w:rPr>
              <w:t xml:space="preserve">This field, if present, indicates that the target device is requested to provide the </w:t>
            </w:r>
            <w:r>
              <w:rPr>
                <w:i/>
                <w:iCs/>
                <w:snapToGrid w:val="0"/>
              </w:rPr>
              <w:t>nr-UE-Rx-TEG-ID</w:t>
            </w:r>
            <w:r>
              <w:rPr>
                <w:snapToGrid w:val="0"/>
              </w:rPr>
              <w:t xml:space="preserve"> in </w:t>
            </w:r>
            <w:r>
              <w:t xml:space="preserve">IE </w:t>
            </w:r>
            <w:r>
              <w:rPr>
                <w:i/>
              </w:rPr>
              <w:t>NR-DL-TDOA-</w:t>
            </w:r>
            <w:proofErr w:type="spellStart"/>
            <w:r>
              <w:rPr>
                <w:i/>
              </w:rPr>
              <w:t>SignalMeasurementInformation</w:t>
            </w:r>
            <w:proofErr w:type="spellEnd"/>
            <w:r>
              <w:rPr>
                <w:i/>
              </w:rPr>
              <w:t>.</w:t>
            </w:r>
          </w:p>
        </w:tc>
      </w:tr>
      <w:tr w:rsidR="00B24CB5" w14:paraId="11FAFE97"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7BC8D2" w14:textId="77777777" w:rsidR="00B24CB5" w:rsidRDefault="00B24CB5">
            <w:pPr>
              <w:pStyle w:val="TAL"/>
              <w:rPr>
                <w:b/>
                <w:bCs/>
                <w:i/>
                <w:iCs/>
              </w:rPr>
            </w:pPr>
            <w:r>
              <w:rPr>
                <w:b/>
                <w:bCs/>
                <w:i/>
                <w:iCs/>
                <w:snapToGrid w:val="0"/>
              </w:rPr>
              <w:t>nr-</w:t>
            </w:r>
            <w:proofErr w:type="spellStart"/>
            <w:r>
              <w:rPr>
                <w:b/>
                <w:bCs/>
                <w:i/>
                <w:iCs/>
              </w:rPr>
              <w:t>los</w:t>
            </w:r>
            <w:proofErr w:type="spellEnd"/>
            <w:r>
              <w:rPr>
                <w:b/>
                <w:bCs/>
                <w:i/>
                <w:iCs/>
              </w:rPr>
              <w:t>-</w:t>
            </w:r>
            <w:proofErr w:type="spellStart"/>
            <w:r>
              <w:rPr>
                <w:b/>
                <w:bCs/>
                <w:i/>
                <w:iCs/>
              </w:rPr>
              <w:t>nlos-IndicatorRequest</w:t>
            </w:r>
            <w:proofErr w:type="spellEnd"/>
          </w:p>
          <w:p w14:paraId="06D41A20" w14:textId="77777777" w:rsidR="00B24CB5" w:rsidRDefault="00B24CB5">
            <w:pPr>
              <w:pStyle w:val="TAL"/>
              <w:keepNext w:val="0"/>
              <w:keepLines w:val="0"/>
              <w:widowControl w:val="0"/>
              <w:rPr>
                <w:b/>
                <w:i/>
                <w:noProof/>
              </w:rPr>
            </w:pPr>
            <w:r>
              <w:t xml:space="preserve">This field, if present, indicates that the target device is requested to provide the indicated type and granularity of the estimated </w:t>
            </w:r>
            <w:r>
              <w:rPr>
                <w:i/>
                <w:iCs/>
              </w:rPr>
              <w:t>LOS-NLOS-Indicator</w:t>
            </w:r>
            <w:r>
              <w:t xml:space="preserve"> in the </w:t>
            </w:r>
            <w:r>
              <w:rPr>
                <w:i/>
                <w:iCs/>
                <w:snapToGrid w:val="0"/>
              </w:rPr>
              <w:t>NR-DL-TDOA-</w:t>
            </w:r>
            <w:proofErr w:type="spellStart"/>
            <w:r>
              <w:rPr>
                <w:i/>
                <w:iCs/>
                <w:snapToGrid w:val="0"/>
              </w:rPr>
              <w:t>SignalMeasurementInformation</w:t>
            </w:r>
            <w:proofErr w:type="spellEnd"/>
            <w:r>
              <w:rPr>
                <w:snapToGrid w:val="0"/>
              </w:rPr>
              <w:t>.</w:t>
            </w:r>
          </w:p>
        </w:tc>
      </w:tr>
      <w:tr w:rsidR="00B24CB5" w14:paraId="7E86A59A"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5ACD6" w14:textId="77777777" w:rsidR="00B24CB5" w:rsidRDefault="00B24CB5">
            <w:pPr>
              <w:pStyle w:val="TAL"/>
              <w:rPr>
                <w:b/>
                <w:bCs/>
                <w:i/>
                <w:iCs/>
                <w:noProof/>
              </w:rPr>
            </w:pPr>
            <w:r>
              <w:rPr>
                <w:b/>
                <w:bCs/>
                <w:i/>
                <w:iCs/>
                <w:noProof/>
              </w:rPr>
              <w:t>additionalPathsExt</w:t>
            </w:r>
          </w:p>
          <w:p w14:paraId="25C4809C" w14:textId="77777777" w:rsidR="00B24CB5" w:rsidRDefault="00B24CB5">
            <w:pPr>
              <w:pStyle w:val="TAL"/>
              <w:keepNext w:val="0"/>
              <w:keepLines w:val="0"/>
              <w:widowControl w:val="0"/>
              <w:rPr>
                <w:b/>
                <w:i/>
                <w:noProof/>
              </w:rPr>
            </w:pPr>
            <w:r>
              <w:rPr>
                <w:noProof/>
              </w:rPr>
              <w:t>This field, if present, indicates that the target device is requested to provide the</w:t>
            </w:r>
            <w:r>
              <w:rPr>
                <w:i/>
                <w:iCs/>
                <w:noProof/>
              </w:rPr>
              <w:t xml:space="preserve"> nr-AdditionalPathListExt</w:t>
            </w:r>
            <w:r>
              <w:rPr>
                <w:noProof/>
              </w:rPr>
              <w:t xml:space="preserve"> in IE </w:t>
            </w:r>
            <w:r>
              <w:rPr>
                <w:i/>
                <w:iCs/>
                <w:noProof/>
              </w:rPr>
              <w:t>NR-DL-TDOA-SignalMeasurementInformation</w:t>
            </w:r>
            <w:r>
              <w:rPr>
                <w:noProof/>
              </w:rPr>
              <w:t xml:space="preserve">. If this field is present, the field </w:t>
            </w:r>
            <w:proofErr w:type="spellStart"/>
            <w:r>
              <w:rPr>
                <w:i/>
                <w:iCs/>
                <w:snapToGrid w:val="0"/>
              </w:rPr>
              <w:t>additionalPaths</w:t>
            </w:r>
            <w:proofErr w:type="spellEnd"/>
            <w:r>
              <w:rPr>
                <w:snapToGrid w:val="0"/>
              </w:rPr>
              <w:t xml:space="preserve"> shall be absent.</w:t>
            </w:r>
          </w:p>
        </w:tc>
      </w:tr>
      <w:tr w:rsidR="00B24CB5" w14:paraId="5655AF75"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8C0959" w14:textId="77777777" w:rsidR="00B24CB5" w:rsidRDefault="00B24CB5">
            <w:pPr>
              <w:pStyle w:val="TAL"/>
              <w:rPr>
                <w:b/>
                <w:bCs/>
                <w:i/>
                <w:iCs/>
              </w:rPr>
            </w:pPr>
            <w:proofErr w:type="spellStart"/>
            <w:r>
              <w:rPr>
                <w:b/>
                <w:bCs/>
                <w:i/>
                <w:iCs/>
                <w:snapToGrid w:val="0"/>
              </w:rPr>
              <w:t>additionalPaths</w:t>
            </w:r>
            <w:r>
              <w:rPr>
                <w:b/>
                <w:bCs/>
                <w:i/>
                <w:iCs/>
              </w:rPr>
              <w:t>DL</w:t>
            </w:r>
            <w:proofErr w:type="spellEnd"/>
            <w:r>
              <w:rPr>
                <w:b/>
                <w:bCs/>
                <w:i/>
                <w:iCs/>
              </w:rPr>
              <w:t>-PRS-RSRP-Request</w:t>
            </w:r>
          </w:p>
          <w:p w14:paraId="2D4F4D50" w14:textId="77777777" w:rsidR="00B24CB5" w:rsidRDefault="00B24CB5">
            <w:pPr>
              <w:pStyle w:val="TAL"/>
              <w:keepNext w:val="0"/>
              <w:keepLines w:val="0"/>
              <w:widowControl w:val="0"/>
              <w:rPr>
                <w:b/>
                <w:i/>
                <w:noProof/>
              </w:rPr>
            </w:pPr>
            <w:r>
              <w:rPr>
                <w:noProof/>
              </w:rPr>
              <w:t>This field, if present, indicates that the target device is requested to provide the</w:t>
            </w:r>
            <w:r>
              <w:rPr>
                <w:i/>
                <w:iCs/>
                <w:noProof/>
              </w:rPr>
              <w:t xml:space="preserve"> </w:t>
            </w:r>
            <w:r>
              <w:rPr>
                <w:i/>
                <w:iCs/>
                <w:snapToGrid w:val="0"/>
              </w:rPr>
              <w:t>nr-DL-PRS-RSRPP</w:t>
            </w:r>
            <w:r>
              <w:rPr>
                <w:i/>
                <w:iCs/>
                <w:noProof/>
              </w:rPr>
              <w:t xml:space="preserve"> </w:t>
            </w:r>
            <w:r>
              <w:rPr>
                <w:noProof/>
              </w:rPr>
              <w:t xml:space="preserve">for the additional paths in fields </w:t>
            </w:r>
            <w:r>
              <w:rPr>
                <w:i/>
                <w:noProof/>
              </w:rPr>
              <w:t>nr-AdditionalPathList</w:t>
            </w:r>
            <w:r>
              <w:rPr>
                <w:noProof/>
              </w:rPr>
              <w:t xml:space="preserve"> or </w:t>
            </w:r>
            <w:r>
              <w:rPr>
                <w:i/>
                <w:noProof/>
              </w:rPr>
              <w:t>nr</w:t>
            </w:r>
            <w:r>
              <w:rPr>
                <w:i/>
                <w:iCs/>
                <w:snapToGrid w:val="0"/>
              </w:rPr>
              <w:t>-</w:t>
            </w:r>
            <w:proofErr w:type="spellStart"/>
            <w:r>
              <w:rPr>
                <w:i/>
                <w:iCs/>
                <w:snapToGrid w:val="0"/>
              </w:rPr>
              <w:t>AdditionalPathListExt</w:t>
            </w:r>
            <w:proofErr w:type="spellEnd"/>
            <w:r>
              <w:rPr>
                <w:noProof/>
              </w:rPr>
              <w:t>.</w:t>
            </w:r>
          </w:p>
        </w:tc>
      </w:tr>
      <w:tr w:rsidR="00B24CB5" w14:paraId="2B981B51"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38FA97" w14:textId="77777777" w:rsidR="00B24CB5" w:rsidRDefault="00B24CB5">
            <w:pPr>
              <w:pStyle w:val="TAL"/>
              <w:rPr>
                <w:b/>
                <w:bCs/>
                <w:i/>
                <w:iCs/>
              </w:rPr>
            </w:pPr>
            <w:proofErr w:type="spellStart"/>
            <w:r>
              <w:rPr>
                <w:b/>
                <w:bCs/>
                <w:i/>
                <w:iCs/>
              </w:rPr>
              <w:t>multiMeasInSameReport</w:t>
            </w:r>
            <w:proofErr w:type="spellEnd"/>
          </w:p>
          <w:p w14:paraId="14F23997" w14:textId="77777777" w:rsidR="00B24CB5" w:rsidRDefault="00B24CB5">
            <w:pPr>
              <w:pStyle w:val="TAL"/>
              <w:rPr>
                <w:b/>
                <w:bCs/>
                <w:i/>
                <w:iCs/>
                <w:snapToGrid w:val="0"/>
              </w:rPr>
            </w:pPr>
            <w:r>
              <w:t xml:space="preserve">This field, if present, indicates that the target device is requested to provide multiple measurement instances in a single measurement </w:t>
            </w:r>
            <w:proofErr w:type="gramStart"/>
            <w:r>
              <w:t>report;</w:t>
            </w:r>
            <w:proofErr w:type="gramEnd"/>
            <w:r>
              <w:t xml:space="preserve"> i.e., include the </w:t>
            </w:r>
            <w:r>
              <w:rPr>
                <w:i/>
                <w:iCs/>
              </w:rPr>
              <w:t>nr-DL-TDOA-</w:t>
            </w:r>
            <w:proofErr w:type="spellStart"/>
            <w:r>
              <w:rPr>
                <w:i/>
                <w:iCs/>
              </w:rPr>
              <w:t>SignalMeasurementInstances</w:t>
            </w:r>
            <w:proofErr w:type="spellEnd"/>
            <w:r>
              <w:t xml:space="preserve"> (in the case of UE-assisted mode is requested) or </w:t>
            </w:r>
            <w:r>
              <w:rPr>
                <w:i/>
                <w:iCs/>
                <w:snapToGrid w:val="0"/>
              </w:rPr>
              <w:t>nr-DL-TDOA-</w:t>
            </w:r>
            <w:proofErr w:type="spellStart"/>
            <w:r>
              <w:rPr>
                <w:i/>
                <w:iCs/>
                <w:snapToGrid w:val="0"/>
              </w:rPr>
              <w:t>LocationInformationInstances</w:t>
            </w:r>
            <w:proofErr w:type="spellEnd"/>
            <w:r>
              <w:rPr>
                <w:snapToGrid w:val="0"/>
              </w:rPr>
              <w:t xml:space="preserve"> (in the case of UE-based mode is requested) in IE </w:t>
            </w:r>
            <w:r>
              <w:rPr>
                <w:i/>
              </w:rPr>
              <w:t>NR-DL-TDOA-</w:t>
            </w:r>
            <w:proofErr w:type="spellStart"/>
            <w:r>
              <w:rPr>
                <w:i/>
              </w:rPr>
              <w:t>Provide</w:t>
            </w:r>
            <w:r>
              <w:rPr>
                <w:i/>
                <w:noProof/>
              </w:rPr>
              <w:t>LocationInformation</w:t>
            </w:r>
            <w:proofErr w:type="spellEnd"/>
            <w:r>
              <w:rPr>
                <w:i/>
                <w:noProof/>
              </w:rPr>
              <w:t>.</w:t>
            </w:r>
          </w:p>
        </w:tc>
      </w:tr>
      <w:tr w:rsidR="00B24CB5" w14:paraId="3C0A02ED"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5CB484" w14:textId="77777777" w:rsidR="00B24CB5" w:rsidRDefault="00B24CB5">
            <w:pPr>
              <w:pStyle w:val="TAL"/>
              <w:rPr>
                <w:rFonts w:eastAsia="Yu Mincho"/>
                <w:b/>
                <w:bCs/>
                <w:i/>
                <w:iCs/>
                <w:snapToGrid w:val="0"/>
                <w:lang w:eastAsia="zh-CN"/>
              </w:rPr>
            </w:pPr>
            <w:r>
              <w:rPr>
                <w:rFonts w:eastAsia="Yu Mincho"/>
                <w:b/>
                <w:bCs/>
                <w:i/>
                <w:iCs/>
                <w:snapToGrid w:val="0"/>
              </w:rPr>
              <w:t>nr-DL-PRS-</w:t>
            </w:r>
            <w:proofErr w:type="spellStart"/>
            <w:r>
              <w:rPr>
                <w:rFonts w:eastAsia="Yu Mincho"/>
                <w:b/>
                <w:bCs/>
                <w:i/>
                <w:iCs/>
                <w:snapToGrid w:val="0"/>
              </w:rPr>
              <w:t>JointMeasurementRequested</w:t>
            </w:r>
            <w:proofErr w:type="spellEnd"/>
          </w:p>
          <w:p w14:paraId="5085E75F" w14:textId="77777777" w:rsidR="00B24CB5" w:rsidRDefault="00B24CB5">
            <w:pPr>
              <w:pStyle w:val="TAL"/>
              <w:rPr>
                <w:b/>
                <w:bCs/>
                <w:i/>
                <w:iCs/>
                <w:lang w:eastAsia="en-US"/>
              </w:rPr>
            </w:pPr>
            <w:r>
              <w:rPr>
                <w:rFonts w:eastAsia="Yu Mincho"/>
                <w:snapToGrid w:val="0"/>
              </w:rPr>
              <w:t>This field</w:t>
            </w:r>
            <w:r>
              <w:rPr>
                <w:rFonts w:eastAsia="Yu Mincho"/>
                <w:snapToGrid w:val="0"/>
                <w:lang w:eastAsia="zh-CN"/>
              </w:rPr>
              <w:t xml:space="preserve">, if present, </w:t>
            </w:r>
            <w:r>
              <w:rPr>
                <w:rFonts w:eastAsia="Yu Mincho"/>
                <w:snapToGrid w:val="0"/>
              </w:rPr>
              <w:t xml:space="preserve">indicates </w:t>
            </w:r>
            <w:r>
              <w:rPr>
                <w:rFonts w:eastAsia="Yu Mincho"/>
                <w:snapToGrid w:val="0"/>
                <w:lang w:eastAsia="zh-CN"/>
              </w:rPr>
              <w:t>the target device is requested to perform joint measurements on the indicated</w:t>
            </w:r>
            <w:r>
              <w:rPr>
                <w:rFonts w:eastAsia="Yu Mincho"/>
                <w:snapToGrid w:val="0"/>
              </w:rPr>
              <w:t xml:space="preserve"> two or three PFLs.</w:t>
            </w:r>
            <w:r>
              <w:rPr>
                <w:rFonts w:eastAsia="Yu Mincho"/>
                <w:snapToGrid w:val="0"/>
                <w:lang w:eastAsia="zh-CN"/>
              </w:rPr>
              <w:t xml:space="preserve"> The field can be present if </w:t>
            </w:r>
            <w:proofErr w:type="spellStart"/>
            <w:r>
              <w:rPr>
                <w:rFonts w:eastAsia="Yu Mincho"/>
                <w:i/>
                <w:snapToGrid w:val="0"/>
                <w:lang w:eastAsia="zh-CN"/>
              </w:rPr>
              <w:t>jointMeasurementsReq</w:t>
            </w:r>
            <w:proofErr w:type="spellEnd"/>
            <w:r>
              <w:rPr>
                <w:rFonts w:eastAsia="Yu Mincho"/>
                <w:snapToGrid w:val="0"/>
                <w:lang w:eastAsia="zh-CN"/>
              </w:rPr>
              <w:t xml:space="preserve"> in </w:t>
            </w:r>
            <w:r>
              <w:rPr>
                <w:rFonts w:eastAsia="Yu Mincho"/>
                <w:i/>
                <w:snapToGrid w:val="0"/>
                <w:lang w:eastAsia="zh-CN"/>
              </w:rPr>
              <w:t>nr-</w:t>
            </w:r>
            <w:proofErr w:type="spellStart"/>
            <w:r>
              <w:rPr>
                <w:rFonts w:eastAsia="Yu Mincho"/>
                <w:i/>
                <w:snapToGrid w:val="0"/>
                <w:lang w:eastAsia="zh-CN"/>
              </w:rPr>
              <w:t>RequestedMeasurements</w:t>
            </w:r>
            <w:proofErr w:type="spellEnd"/>
            <w:r>
              <w:rPr>
                <w:rFonts w:eastAsia="Yu Mincho"/>
                <w:snapToGrid w:val="0"/>
                <w:lang w:eastAsia="zh-CN"/>
              </w:rPr>
              <w:t xml:space="preserve"> is set to one-value. Otherwise, it is absent. Value 0 corresponds to the first frequency layer provided in </w:t>
            </w:r>
            <w:r>
              <w:rPr>
                <w:rFonts w:eastAsia="Yu Mincho"/>
                <w:i/>
                <w:snapToGrid w:val="0"/>
                <w:lang w:eastAsia="zh-CN"/>
              </w:rPr>
              <w:t>nr-DL-PRS-</w:t>
            </w:r>
            <w:proofErr w:type="spellStart"/>
            <w:r>
              <w:rPr>
                <w:rFonts w:eastAsia="Yu Mincho"/>
                <w:i/>
                <w:snapToGrid w:val="0"/>
                <w:lang w:eastAsia="zh-CN"/>
              </w:rPr>
              <w:t>AssistanceDataList</w:t>
            </w:r>
            <w:proofErr w:type="spellEnd"/>
            <w:r>
              <w:rPr>
                <w:rFonts w:eastAsia="Yu Mincho"/>
                <w:snapToGrid w:val="0"/>
                <w:lang w:eastAsia="zh-CN"/>
              </w:rPr>
              <w:t xml:space="preserve">, value 1 to the second frequency layer in </w:t>
            </w:r>
            <w:r>
              <w:rPr>
                <w:rFonts w:eastAsia="Yu Mincho"/>
                <w:i/>
                <w:snapToGrid w:val="0"/>
                <w:lang w:eastAsia="zh-CN"/>
              </w:rPr>
              <w:t>nr-DL-PRS-</w:t>
            </w:r>
            <w:proofErr w:type="spellStart"/>
            <w:r>
              <w:rPr>
                <w:rFonts w:eastAsia="Yu Mincho"/>
                <w:i/>
                <w:snapToGrid w:val="0"/>
                <w:lang w:eastAsia="zh-CN"/>
              </w:rPr>
              <w:t>AssistanceDataList</w:t>
            </w:r>
            <w:proofErr w:type="spellEnd"/>
            <w:r>
              <w:rPr>
                <w:rFonts w:eastAsia="Yu Mincho"/>
                <w:snapToGrid w:val="0"/>
                <w:lang w:eastAsia="zh-CN"/>
              </w:rPr>
              <w:t>, and so on.</w:t>
            </w:r>
          </w:p>
        </w:tc>
      </w:tr>
      <w:tr w:rsidR="00B24CB5" w14:paraId="6DDE269D"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1F08A6" w14:textId="77777777" w:rsidR="00B24CB5" w:rsidRDefault="00B24CB5">
            <w:pPr>
              <w:pStyle w:val="TAL"/>
              <w:rPr>
                <w:b/>
                <w:bCs/>
                <w:i/>
                <w:iCs/>
                <w:lang w:eastAsia="zh-CN"/>
              </w:rPr>
            </w:pPr>
            <w:r>
              <w:rPr>
                <w:b/>
                <w:bCs/>
                <w:i/>
                <w:iCs/>
              </w:rPr>
              <w:t>nr-DL-PRS-</w:t>
            </w:r>
            <w:proofErr w:type="spellStart"/>
            <w:r>
              <w:rPr>
                <w:b/>
                <w:bCs/>
                <w:i/>
                <w:iCs/>
              </w:rPr>
              <w:t>RxHoppingRequest</w:t>
            </w:r>
            <w:proofErr w:type="spellEnd"/>
          </w:p>
          <w:p w14:paraId="2C9BBE3E" w14:textId="24972188" w:rsidR="00B24CB5" w:rsidRDefault="00B24CB5">
            <w:pPr>
              <w:pStyle w:val="TAL"/>
              <w:rPr>
                <w:b/>
                <w:bCs/>
                <w:i/>
                <w:iCs/>
                <w:lang w:eastAsia="en-US"/>
              </w:rPr>
            </w:pPr>
            <w:r>
              <w:rPr>
                <w:rFonts w:eastAsia="Yu Mincho"/>
              </w:rPr>
              <w:t>This field, if present, indicates that the target device is requested to perform DL PRS Rx hopping measurements and reporting</w:t>
            </w:r>
            <w:ins w:id="32" w:author="NR_pos_enh2" w:date="2024-03-31T21:52:00Z">
              <w:r w:rsidR="003F4C7A">
                <w:rPr>
                  <w:rFonts w:eastAsia="Yu Mincho"/>
                </w:rPr>
                <w:t xml:space="preserve"> as specified in clause</w:t>
              </w:r>
            </w:ins>
            <w:ins w:id="33" w:author="NR_pos_enh2" w:date="2024-03-31T21:53:00Z">
              <w:r w:rsidR="003072AC">
                <w:rPr>
                  <w:rFonts w:eastAsia="Yu Mincho"/>
                </w:rPr>
                <w:t xml:space="preserve"> 5.1</w:t>
              </w:r>
              <w:r w:rsidR="00CC22F0">
                <w:rPr>
                  <w:rFonts w:eastAsia="Yu Mincho"/>
                </w:rPr>
                <w:t>.6.5.1</w:t>
              </w:r>
            </w:ins>
            <w:ins w:id="34" w:author="NR_pos_enh2" w:date="2024-03-31T21:52:00Z">
              <w:r w:rsidR="003F4C7A">
                <w:rPr>
                  <w:rFonts w:eastAsia="Yu Mincho"/>
                </w:rPr>
                <w:t xml:space="preserve"> of TS 38.214</w:t>
              </w:r>
            </w:ins>
            <w:ins w:id="35" w:author="NR_pos_enh2" w:date="2024-03-31T21:53:00Z">
              <w:r w:rsidR="00CC22F0">
                <w:rPr>
                  <w:rFonts w:eastAsia="Yu Mincho"/>
                </w:rPr>
                <w:t xml:space="preserve"> [</w:t>
              </w:r>
              <w:r w:rsidR="002A246E">
                <w:rPr>
                  <w:rFonts w:eastAsia="Yu Mincho"/>
                </w:rPr>
                <w:t>45</w:t>
              </w:r>
              <w:r w:rsidR="00CC22F0">
                <w:rPr>
                  <w:rFonts w:eastAsia="Yu Mincho"/>
                </w:rPr>
                <w:t>]</w:t>
              </w:r>
            </w:ins>
            <w:r>
              <w:rPr>
                <w:rFonts w:eastAsia="Yu Mincho"/>
              </w:rPr>
              <w:t>.</w:t>
            </w:r>
          </w:p>
        </w:tc>
      </w:tr>
      <w:tr w:rsidR="00B24CB5" w14:paraId="2E5C0D5B"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7C49EB" w14:textId="77777777" w:rsidR="00B24CB5" w:rsidRDefault="00B24CB5">
            <w:pPr>
              <w:pStyle w:val="TAL"/>
              <w:rPr>
                <w:b/>
                <w:bCs/>
                <w:i/>
                <w:iCs/>
              </w:rPr>
            </w:pPr>
            <w:r>
              <w:rPr>
                <w:b/>
                <w:bCs/>
                <w:i/>
                <w:iCs/>
              </w:rPr>
              <w:t>nr-DL-PRS-</w:t>
            </w:r>
            <w:proofErr w:type="spellStart"/>
            <w:r>
              <w:rPr>
                <w:b/>
                <w:bCs/>
                <w:i/>
                <w:iCs/>
              </w:rPr>
              <w:t>RxHoppingTotalBandwidth</w:t>
            </w:r>
            <w:proofErr w:type="spellEnd"/>
          </w:p>
          <w:p w14:paraId="306534F9" w14:textId="5DC68976" w:rsidR="00B24CB5" w:rsidRDefault="00B24CB5">
            <w:pPr>
              <w:pStyle w:val="TAL"/>
              <w:rPr>
                <w:ins w:id="36" w:author="NR_pos_enh2" w:date="2024-03-31T22:02:00Z"/>
                <w:rFonts w:eastAsia="Yu Mincho"/>
              </w:rPr>
            </w:pPr>
            <w:r>
              <w:rPr>
                <w:rFonts w:eastAsia="Yu Mincho"/>
              </w:rPr>
              <w:t>This field, if present, indicates the total bandwidth of all hops</w:t>
            </w:r>
            <w:r>
              <w:rPr>
                <w:rFonts w:eastAsia="Yu Mincho"/>
                <w:lang w:eastAsia="zh-CN"/>
              </w:rPr>
              <w:t xml:space="preserve"> in MHz</w:t>
            </w:r>
            <w:ins w:id="37" w:author="NR_pos_enh2" w:date="2024-03-31T21:55:00Z">
              <w:r w:rsidR="005A5A6D">
                <w:rPr>
                  <w:rFonts w:eastAsia="Yu Mincho"/>
                  <w:lang w:eastAsia="zh-CN"/>
                </w:rPr>
                <w:t xml:space="preserve"> </w:t>
              </w:r>
              <w:r w:rsidR="005A5A6D">
                <w:t>using receiver frequency hopping for a DL</w:t>
              </w:r>
            </w:ins>
            <w:ins w:id="38" w:author="NR_pos_enh2" w:date="2024-03-31T22:01:00Z">
              <w:r w:rsidR="008B7862">
                <w:t>-</w:t>
              </w:r>
            </w:ins>
            <w:ins w:id="39" w:author="NR_pos_enh2" w:date="2024-03-31T21:55:00Z">
              <w:r w:rsidR="005A5A6D">
                <w:t>PRS resource</w:t>
              </w:r>
            </w:ins>
            <w:ins w:id="40" w:author="NR_pos_enh2" w:date="2024-03-31T21:54:00Z">
              <w:r w:rsidR="002A246E">
                <w:rPr>
                  <w:rFonts w:eastAsia="Yu Mincho"/>
                  <w:lang w:eastAsia="zh-CN"/>
                </w:rPr>
                <w:t xml:space="preserve"> </w:t>
              </w:r>
              <w:r w:rsidR="002A246E">
                <w:rPr>
                  <w:rFonts w:eastAsia="Yu Mincho"/>
                </w:rPr>
                <w:t>as specified in clause 5.1.6.5.1 of TS 38.214 [45]</w:t>
              </w:r>
            </w:ins>
            <w:r>
              <w:rPr>
                <w:rFonts w:eastAsia="Yu Mincho"/>
              </w:rPr>
              <w:t>.</w:t>
            </w:r>
          </w:p>
          <w:p w14:paraId="012CCA5D" w14:textId="74C7215A" w:rsidR="00201D99" w:rsidRDefault="00295233" w:rsidP="00833326">
            <w:pPr>
              <w:pStyle w:val="TAN"/>
              <w:rPr>
                <w:b/>
                <w:bCs/>
                <w:i/>
                <w:iCs/>
              </w:rPr>
            </w:pPr>
            <w:ins w:id="41" w:author="NR_pos_enh2" w:date="2024-03-31T22:04:00Z">
              <w:r w:rsidRPr="00833326">
                <w:t>NOTE:</w:t>
              </w:r>
              <w:r w:rsidRPr="00833326">
                <w:tab/>
              </w:r>
              <w:r w:rsidRPr="00295233">
                <w:t xml:space="preserve">For each DL-PRS resource, the </w:t>
              </w:r>
              <w:proofErr w:type="spellStart"/>
              <w:r w:rsidRPr="00295233">
                <w:t>RedCap</w:t>
              </w:r>
              <w:proofErr w:type="spellEnd"/>
              <w:r w:rsidRPr="00295233">
                <w:t xml:space="preserve"> UE performs DL-PRS Rx frequency hopping to a bandwidth of min {the requested bandwidth in request location information, the configured DL-PRS bandwidth in the </w:t>
              </w:r>
              <w:proofErr w:type="gramStart"/>
              <w:r w:rsidRPr="00295233">
                <w:t>provided assistance</w:t>
              </w:r>
              <w:proofErr w:type="gramEnd"/>
              <w:r w:rsidRPr="00295233">
                <w:t xml:space="preserve"> data</w:t>
              </w:r>
            </w:ins>
            <w:ins w:id="42" w:author="NR_pos_enh2" w:date="2024-04-05T08:36:00Z">
              <w:r w:rsidR="005167C3">
                <w:t>}</w:t>
              </w:r>
            </w:ins>
          </w:p>
        </w:tc>
      </w:tr>
      <w:tr w:rsidR="00B24CB5" w14:paraId="0239BFF6"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791F0C" w14:textId="77777777" w:rsidR="00B24CB5" w:rsidRDefault="00B24CB5">
            <w:pPr>
              <w:pStyle w:val="TAL"/>
              <w:rPr>
                <w:b/>
                <w:bCs/>
                <w:i/>
                <w:iCs/>
                <w:lang w:eastAsia="zh-CN"/>
              </w:rPr>
            </w:pPr>
            <w:r>
              <w:rPr>
                <w:b/>
                <w:bCs/>
                <w:i/>
                <w:iCs/>
              </w:rPr>
              <w:t>nr-DL-PRS-RSCPD-Request</w:t>
            </w:r>
          </w:p>
          <w:p w14:paraId="6DA8DD2C" w14:textId="77777777" w:rsidR="00B24CB5" w:rsidRDefault="00B24CB5">
            <w:pPr>
              <w:pStyle w:val="TAL"/>
              <w:rPr>
                <w:b/>
                <w:bCs/>
                <w:i/>
                <w:iCs/>
                <w:lang w:eastAsia="en-US"/>
              </w:rPr>
            </w:pPr>
            <w:r>
              <w:rPr>
                <w:snapToGrid w:val="0"/>
              </w:rPr>
              <w:t xml:space="preserve">This field, if present, </w:t>
            </w:r>
            <w:r>
              <w:t>indicates that</w:t>
            </w:r>
            <w:r>
              <w:rPr>
                <w:snapToGrid w:val="0"/>
              </w:rPr>
              <w:t xml:space="preserve"> the target device is requested to provide the</w:t>
            </w:r>
            <w:r>
              <w:rPr>
                <w:b/>
                <w:bCs/>
                <w:i/>
                <w:iCs/>
              </w:rPr>
              <w:t xml:space="preserve"> </w:t>
            </w:r>
            <w:r>
              <w:rPr>
                <w:bCs/>
                <w:iCs/>
                <w:lang w:eastAsia="zh-CN"/>
              </w:rPr>
              <w:t>RSCPD</w:t>
            </w:r>
            <w:r>
              <w:rPr>
                <w:snapToGrid w:val="0"/>
              </w:rPr>
              <w:t xml:space="preserve"> measurement together with </w:t>
            </w:r>
            <w:r>
              <w:t>DL-PRS RSTD measurement</w:t>
            </w:r>
            <w:r>
              <w:rPr>
                <w:snapToGrid w:val="0"/>
              </w:rPr>
              <w:t>.</w:t>
            </w:r>
          </w:p>
        </w:tc>
      </w:tr>
      <w:tr w:rsidR="00B24CB5" w14:paraId="343A7BA3"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85E980" w14:textId="77777777" w:rsidR="00B24CB5" w:rsidRDefault="00B24CB5">
            <w:pPr>
              <w:pStyle w:val="TAL"/>
              <w:keepNext w:val="0"/>
              <w:keepLines w:val="0"/>
              <w:widowControl w:val="0"/>
              <w:rPr>
                <w:b/>
                <w:i/>
                <w:noProof/>
              </w:rPr>
            </w:pPr>
            <w:r>
              <w:rPr>
                <w:b/>
                <w:i/>
                <w:noProof/>
              </w:rPr>
              <w:t>maxDL-PRS-RSTD-MeasurementsPerTRP-Pair</w:t>
            </w:r>
          </w:p>
          <w:p w14:paraId="385BC8FE" w14:textId="77777777" w:rsidR="00B24CB5" w:rsidRDefault="00B24CB5">
            <w:pPr>
              <w:pStyle w:val="TAL"/>
              <w:keepNext w:val="0"/>
              <w:keepLines w:val="0"/>
              <w:widowControl w:val="0"/>
              <w:rPr>
                <w:b/>
                <w:i/>
                <w:noProof/>
              </w:rPr>
            </w:pPr>
            <w:r>
              <w:rPr>
                <w:noProof/>
              </w:rPr>
              <w:t xml:space="preserve">This field specifies the </w:t>
            </w:r>
            <w:r>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B24CB5" w14:paraId="09F1C157"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A5DB01" w14:textId="77777777" w:rsidR="00B24CB5" w:rsidRDefault="00B24CB5">
            <w:pPr>
              <w:pStyle w:val="TAL"/>
              <w:keepNext w:val="0"/>
              <w:keepLines w:val="0"/>
              <w:widowControl w:val="0"/>
              <w:rPr>
                <w:b/>
                <w:bCs/>
                <w:i/>
                <w:iCs/>
                <w:noProof/>
              </w:rPr>
            </w:pPr>
            <w:r>
              <w:rPr>
                <w:b/>
                <w:bCs/>
                <w:i/>
                <w:iCs/>
                <w:noProof/>
              </w:rPr>
              <w:t>timingReportingGranularityFactor</w:t>
            </w:r>
            <w:r>
              <w:rPr>
                <w:b/>
                <w:bCs/>
                <w:i/>
                <w:iCs/>
                <w:noProof/>
                <w:lang w:eastAsia="zh-CN"/>
              </w:rPr>
              <w:t xml:space="preserve">, </w:t>
            </w:r>
            <w:r>
              <w:rPr>
                <w:rFonts w:eastAsia="Yu Mincho"/>
                <w:b/>
                <w:bCs/>
                <w:i/>
                <w:iCs/>
                <w:noProof/>
              </w:rPr>
              <w:t>timingReportingGranularityFactor</w:t>
            </w:r>
            <w:r>
              <w:rPr>
                <w:rFonts w:eastAsia="Yu Mincho"/>
                <w:b/>
                <w:bCs/>
                <w:i/>
                <w:iCs/>
                <w:noProof/>
                <w:lang w:eastAsia="zh-CN"/>
              </w:rPr>
              <w:t>Ext</w:t>
            </w:r>
          </w:p>
          <w:p w14:paraId="6FCF9771" w14:textId="77777777" w:rsidR="00B24CB5" w:rsidRDefault="00B24CB5">
            <w:pPr>
              <w:pStyle w:val="TAL"/>
              <w:keepNext w:val="0"/>
              <w:keepLines w:val="0"/>
              <w:widowControl w:val="0"/>
              <w:rPr>
                <w:b/>
                <w:i/>
                <w:noProof/>
              </w:rPr>
            </w:pPr>
            <w:r>
              <w:rPr>
                <w:bCs/>
                <w:iCs/>
                <w:noProof/>
              </w:rPr>
              <w:t>This field specifies the recommended reporting granularity for the DL RSTD measurements. Value (0..5) corresponds to (</w:t>
            </w:r>
            <w:r>
              <w:rPr>
                <w:bCs/>
                <w:i/>
                <w:noProof/>
              </w:rPr>
              <w:t>k0</w:t>
            </w:r>
            <w:r>
              <w:rPr>
                <w:bCs/>
                <w:iCs/>
                <w:noProof/>
              </w:rPr>
              <w:t>..</w:t>
            </w:r>
            <w:r>
              <w:rPr>
                <w:bCs/>
                <w:i/>
                <w:noProof/>
              </w:rPr>
              <w:t>k5</w:t>
            </w:r>
            <w:r>
              <w:rPr>
                <w:bCs/>
                <w:iCs/>
                <w:noProof/>
              </w:rPr>
              <w:t xml:space="preserve">) </w:t>
            </w:r>
            <w:r>
              <w:rPr>
                <w:rFonts w:eastAsia="Yu Mincho"/>
                <w:bCs/>
                <w:iCs/>
                <w:noProof/>
              </w:rPr>
              <w:t>and value (6..7) corresponds to (kMinus1..kMinus</w:t>
            </w:r>
            <w:r>
              <w:rPr>
                <w:rFonts w:eastAsia="Yu Mincho"/>
                <w:bCs/>
                <w:iCs/>
                <w:noProof/>
                <w:lang w:eastAsia="zh-CN"/>
              </w:rPr>
              <w:t>2</w:t>
            </w:r>
            <w:r>
              <w:rPr>
                <w:rFonts w:eastAsia="Yu Mincho"/>
                <w:bCs/>
                <w:iCs/>
                <w:noProof/>
              </w:rPr>
              <w:t xml:space="preserve">) </w:t>
            </w:r>
            <w:r>
              <w:rPr>
                <w:bCs/>
                <w:iCs/>
                <w:noProof/>
              </w:rPr>
              <w:t xml:space="preserve">used for </w:t>
            </w:r>
            <w:r>
              <w:rPr>
                <w:bCs/>
                <w:i/>
                <w:noProof/>
              </w:rPr>
              <w:t xml:space="preserve">nr-RSTD </w:t>
            </w:r>
            <w:r>
              <w:rPr>
                <w:bCs/>
                <w:iCs/>
                <w:noProof/>
              </w:rPr>
              <w:t xml:space="preserve">and </w:t>
            </w:r>
            <w:r>
              <w:rPr>
                <w:bCs/>
                <w:i/>
                <w:noProof/>
              </w:rPr>
              <w:t>nr-RSTD-ResultDiff</w:t>
            </w:r>
            <w:r>
              <w:rPr>
                <w:bCs/>
                <w:iCs/>
                <w:noProof/>
              </w:rPr>
              <w:t xml:space="preserve"> in </w:t>
            </w:r>
            <w:r>
              <w:rPr>
                <w:bCs/>
                <w:i/>
                <w:noProof/>
              </w:rPr>
              <w:t>NR-DL-TDOA-MeasElement</w:t>
            </w:r>
            <w:r>
              <w:rPr>
                <w:bCs/>
                <w:iCs/>
                <w:noProof/>
              </w:rPr>
              <w:t xml:space="preserve">. The UE may select a different granularity value for </w:t>
            </w:r>
            <w:r>
              <w:rPr>
                <w:bCs/>
                <w:i/>
                <w:noProof/>
              </w:rPr>
              <w:t>nr-RSTD</w:t>
            </w:r>
            <w:r>
              <w:rPr>
                <w:bCs/>
                <w:iCs/>
                <w:noProof/>
              </w:rPr>
              <w:t xml:space="preserve"> and </w:t>
            </w:r>
            <w:r>
              <w:rPr>
                <w:bCs/>
                <w:i/>
                <w:noProof/>
              </w:rPr>
              <w:t>nr-RSTD-ResultDiff</w:t>
            </w:r>
            <w:r>
              <w:rPr>
                <w:bCs/>
                <w:iCs/>
                <w:noProof/>
              </w:rPr>
              <w:t>.</w:t>
            </w:r>
            <w:r>
              <w:rPr>
                <w:rFonts w:eastAsia="Yu Mincho"/>
                <w:bCs/>
                <w:iCs/>
                <w:noProof/>
                <w:lang w:eastAsia="zh-CN"/>
              </w:rPr>
              <w:t xml:space="preserve"> The </w:t>
            </w:r>
            <w:r>
              <w:rPr>
                <w:rFonts w:eastAsia="Yu Mincho"/>
                <w:bCs/>
                <w:i/>
                <w:iCs/>
                <w:noProof/>
                <w:lang w:eastAsia="zh-CN"/>
              </w:rPr>
              <w:t>timingReportingGranularityFactorExt</w:t>
            </w:r>
            <w:r>
              <w:rPr>
                <w:rFonts w:eastAsia="Yu Mincho"/>
                <w:bCs/>
                <w:iCs/>
                <w:noProof/>
                <w:lang w:eastAsia="zh-CN"/>
              </w:rPr>
              <w:t xml:space="preserve"> should not be included by the location server and shall be ignored by the target device if </w:t>
            </w:r>
            <w:r>
              <w:rPr>
                <w:rFonts w:eastAsia="Yu Mincho"/>
                <w:bCs/>
                <w:i/>
                <w:iCs/>
                <w:noProof/>
                <w:lang w:eastAsia="zh-CN"/>
              </w:rPr>
              <w:t>timingReportingGranularityFactor</w:t>
            </w:r>
            <w:r>
              <w:rPr>
                <w:rFonts w:eastAsia="Yu Mincho"/>
                <w:bCs/>
                <w:iCs/>
                <w:noProof/>
                <w:lang w:eastAsia="zh-CN"/>
              </w:rPr>
              <w:t xml:space="preserve"> is included.The </w:t>
            </w:r>
            <w:r>
              <w:rPr>
                <w:rFonts w:eastAsia="Yu Mincho"/>
                <w:bCs/>
                <w:i/>
                <w:iCs/>
                <w:noProof/>
                <w:lang w:eastAsia="zh-CN"/>
              </w:rPr>
              <w:t>timingReportingGranularityFactor</w:t>
            </w:r>
            <w:r>
              <w:rPr>
                <w:rFonts w:eastAsia="Yu Mincho"/>
                <w:bCs/>
                <w:iCs/>
                <w:noProof/>
                <w:lang w:eastAsia="zh-CN"/>
              </w:rPr>
              <w:t xml:space="preserve"> should not be included by the location server and shall be ignored by the target device if </w:t>
            </w:r>
            <w:r>
              <w:rPr>
                <w:rFonts w:eastAsia="Yu Mincho"/>
                <w:bCs/>
                <w:i/>
                <w:iCs/>
                <w:noProof/>
                <w:lang w:eastAsia="zh-CN"/>
              </w:rPr>
              <w:t>timingReportingGranularityFactorExt</w:t>
            </w:r>
            <w:r>
              <w:rPr>
                <w:rFonts w:eastAsia="Yu Mincho"/>
                <w:bCs/>
                <w:iCs/>
                <w:noProof/>
                <w:lang w:eastAsia="zh-CN"/>
              </w:rPr>
              <w:t xml:space="preserve"> is included.</w:t>
            </w:r>
          </w:p>
        </w:tc>
      </w:tr>
      <w:tr w:rsidR="00B24CB5" w14:paraId="72F677DA"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92E0AD" w14:textId="77777777" w:rsidR="00B24CB5" w:rsidRDefault="00B24CB5">
            <w:pPr>
              <w:pStyle w:val="TAL"/>
              <w:rPr>
                <w:b/>
                <w:bCs/>
                <w:i/>
                <w:iCs/>
                <w:snapToGrid w:val="0"/>
              </w:rPr>
            </w:pPr>
            <w:proofErr w:type="spellStart"/>
            <w:r>
              <w:rPr>
                <w:b/>
                <w:bCs/>
                <w:i/>
                <w:iCs/>
                <w:snapToGrid w:val="0"/>
              </w:rPr>
              <w:lastRenderedPageBreak/>
              <w:t>measureSameDL</w:t>
            </w:r>
            <w:proofErr w:type="spellEnd"/>
            <w:r>
              <w:rPr>
                <w:b/>
                <w:bCs/>
                <w:i/>
                <w:iCs/>
                <w:snapToGrid w:val="0"/>
              </w:rPr>
              <w:t>-PRS-</w:t>
            </w:r>
            <w:proofErr w:type="spellStart"/>
            <w:r>
              <w:rPr>
                <w:b/>
                <w:bCs/>
                <w:i/>
                <w:iCs/>
                <w:snapToGrid w:val="0"/>
              </w:rPr>
              <w:t>ResourceWithDifferentRxTEGs</w:t>
            </w:r>
            <w:proofErr w:type="spellEnd"/>
          </w:p>
          <w:p w14:paraId="0FC21DEC" w14:textId="77777777" w:rsidR="00B24CB5" w:rsidRDefault="00B24CB5">
            <w:pPr>
              <w:pStyle w:val="TAL"/>
              <w:rPr>
                <w:snapToGrid w:val="0"/>
              </w:rPr>
            </w:pPr>
            <w:r>
              <w:rPr>
                <w:snapToGrid w:val="0"/>
              </w:rPr>
              <w:t xml:space="preserve">This field, if present, indicates that the target device is requested to measure the same DL-PRS Resource of a TRP with </w:t>
            </w:r>
            <w:r>
              <w:rPr>
                <w:i/>
                <w:iCs/>
                <w:snapToGrid w:val="0"/>
              </w:rPr>
              <w:t>N</w:t>
            </w:r>
            <w:r>
              <w:rPr>
                <w:snapToGrid w:val="0"/>
              </w:rPr>
              <w:t xml:space="preserve"> different UE Rx TEGs. Enumerated value '</w:t>
            </w:r>
            <w:r>
              <w:rPr>
                <w:i/>
                <w:iCs/>
                <w:snapToGrid w:val="0"/>
              </w:rPr>
              <w:t>n0</w:t>
            </w:r>
            <w:r>
              <w:rPr>
                <w:snapToGrid w:val="0"/>
              </w:rPr>
              <w:t xml:space="preserve">' indicates that the number </w:t>
            </w:r>
            <w:r>
              <w:rPr>
                <w:i/>
                <w:iCs/>
                <w:snapToGrid w:val="0"/>
              </w:rPr>
              <w:t>N</w:t>
            </w:r>
            <w:r>
              <w:rPr>
                <w:snapToGrid w:val="0"/>
              </w:rPr>
              <w:t xml:space="preserve"> of different UE Rx TEGs to measure the same DL PRS Resource can be determined by the target device, value '</w:t>
            </w:r>
            <w:r>
              <w:rPr>
                <w:i/>
                <w:iCs/>
                <w:snapToGrid w:val="0"/>
              </w:rPr>
              <w:t>n2</w:t>
            </w:r>
            <w:r>
              <w:rPr>
                <w:snapToGrid w:val="0"/>
              </w:rPr>
              <w:t>' indicates that the target device is requested to measure the same DL-PRS Resource of a TRP with 2 different UE Rx TEGs, value '</w:t>
            </w:r>
            <w:r>
              <w:rPr>
                <w:i/>
                <w:iCs/>
                <w:snapToGrid w:val="0"/>
              </w:rPr>
              <w:t>n3</w:t>
            </w:r>
            <w:r>
              <w:rPr>
                <w:snapToGrid w:val="0"/>
              </w:rPr>
              <w:t>' indicates that the target device is requested to measure the same DL-PRS Resource of a TRP with 3 different UE Rx TEGs, and so on.</w:t>
            </w:r>
          </w:p>
          <w:p w14:paraId="2502AEBE" w14:textId="77777777" w:rsidR="00B24CB5" w:rsidRDefault="00B24CB5">
            <w:pPr>
              <w:pStyle w:val="TAL"/>
              <w:rPr>
                <w:b/>
                <w:bCs/>
                <w:i/>
                <w:iCs/>
                <w:noProof/>
              </w:rPr>
            </w:pPr>
            <w:r>
              <w:rPr>
                <w:snapToGrid w:val="0"/>
              </w:rPr>
              <w:t xml:space="preserve">If this field is present, the field </w:t>
            </w:r>
            <w:r>
              <w:rPr>
                <w:i/>
                <w:iCs/>
                <w:snapToGrid w:val="0"/>
              </w:rPr>
              <w:t>nr-UE-</w:t>
            </w:r>
            <w:proofErr w:type="spellStart"/>
            <w:r>
              <w:rPr>
                <w:i/>
                <w:iCs/>
                <w:snapToGrid w:val="0"/>
              </w:rPr>
              <w:t>RxTEG</w:t>
            </w:r>
            <w:proofErr w:type="spellEnd"/>
            <w:r>
              <w:rPr>
                <w:i/>
                <w:iCs/>
                <w:snapToGrid w:val="0"/>
              </w:rPr>
              <w:t>-Request</w:t>
            </w:r>
            <w:r>
              <w:rPr>
                <w:snapToGrid w:val="0"/>
              </w:rPr>
              <w:t xml:space="preserve"> should also be present.</w:t>
            </w:r>
            <w:r>
              <w:t xml:space="preserve"> </w:t>
            </w:r>
            <w:r>
              <w:rPr>
                <w:rFonts w:eastAsia="Yu Mincho"/>
                <w:snapToGrid w:val="0"/>
              </w:rPr>
              <w:t xml:space="preserve">When the </w:t>
            </w:r>
            <w:r>
              <w:rPr>
                <w:rFonts w:eastAsia="Yu Mincho"/>
                <w:snapToGrid w:val="0"/>
                <w:lang w:eastAsia="zh-CN"/>
              </w:rPr>
              <w:t>location server</w:t>
            </w:r>
            <w:r>
              <w:rPr>
                <w:rFonts w:eastAsia="Yu Mincho"/>
                <w:snapToGrid w:val="0"/>
              </w:rPr>
              <w:t xml:space="preserve"> requests aggregated measurements, the target device is requested to measure the same aggregated DL-PRS Resources of a TRP with N different UE Rx TEGs</w:t>
            </w:r>
            <w:r>
              <w:rPr>
                <w:rFonts w:eastAsia="Yu Mincho"/>
                <w:snapToGrid w:val="0"/>
                <w:lang w:eastAsia="zh-CN"/>
              </w:rPr>
              <w:t>.</w:t>
            </w:r>
          </w:p>
        </w:tc>
      </w:tr>
      <w:tr w:rsidR="00B24CB5" w14:paraId="6D6951D5"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60D550" w14:textId="77777777" w:rsidR="00B24CB5" w:rsidRDefault="00B24CB5">
            <w:pPr>
              <w:pStyle w:val="TAL"/>
              <w:rPr>
                <w:b/>
                <w:bCs/>
                <w:i/>
                <w:iCs/>
                <w:snapToGrid w:val="0"/>
              </w:rPr>
            </w:pPr>
            <w:proofErr w:type="spellStart"/>
            <w:r>
              <w:rPr>
                <w:b/>
                <w:bCs/>
                <w:i/>
                <w:iCs/>
                <w:snapToGrid w:val="0"/>
              </w:rPr>
              <w:t>reducedDL</w:t>
            </w:r>
            <w:proofErr w:type="spellEnd"/>
            <w:r>
              <w:rPr>
                <w:b/>
                <w:bCs/>
                <w:i/>
                <w:iCs/>
                <w:snapToGrid w:val="0"/>
              </w:rPr>
              <w:t>-PRS-</w:t>
            </w:r>
            <w:proofErr w:type="spellStart"/>
            <w:r>
              <w:rPr>
                <w:b/>
                <w:bCs/>
                <w:i/>
                <w:iCs/>
                <w:snapToGrid w:val="0"/>
              </w:rPr>
              <w:t>ProcessingSamples</w:t>
            </w:r>
            <w:proofErr w:type="spellEnd"/>
          </w:p>
          <w:p w14:paraId="41E4464A" w14:textId="77777777" w:rsidR="00B24CB5" w:rsidRDefault="00B24CB5">
            <w:pPr>
              <w:pStyle w:val="TAL"/>
              <w:rPr>
                <w:b/>
                <w:bCs/>
                <w:i/>
                <w:iCs/>
                <w:noProof/>
              </w:rPr>
            </w:pPr>
            <w:r>
              <w:rPr>
                <w:snapToGrid w:val="0"/>
              </w:rPr>
              <w:t>This field, if present and set to '</w:t>
            </w:r>
            <w:r>
              <w:rPr>
                <w:i/>
                <w:iCs/>
                <w:snapToGrid w:val="0"/>
              </w:rPr>
              <w:t>requested</w:t>
            </w:r>
            <w:r>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B24CB5" w14:paraId="52777A27"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75471F" w14:textId="77777777" w:rsidR="00B24CB5" w:rsidRDefault="00B24CB5">
            <w:pPr>
              <w:pStyle w:val="TAL"/>
              <w:rPr>
                <w:b/>
                <w:bCs/>
                <w:i/>
                <w:iCs/>
                <w:snapToGrid w:val="0"/>
              </w:rPr>
            </w:pPr>
            <w:r>
              <w:rPr>
                <w:b/>
                <w:bCs/>
                <w:i/>
                <w:iCs/>
                <w:snapToGrid w:val="0"/>
              </w:rPr>
              <w:t>lowerRxBeamSweepingFactor-FR2</w:t>
            </w:r>
          </w:p>
          <w:p w14:paraId="3A365C16" w14:textId="77777777" w:rsidR="00B24CB5" w:rsidRDefault="00B24CB5">
            <w:pPr>
              <w:pStyle w:val="TAL"/>
              <w:rPr>
                <w:b/>
                <w:bCs/>
                <w:i/>
                <w:iCs/>
                <w:snapToGrid w:val="0"/>
              </w:rPr>
            </w:pPr>
            <w:r>
              <w:rPr>
                <w:snapToGrid w:val="0"/>
              </w:rPr>
              <w:t xml:space="preserve">This field, if present, indicates that the target device is requested to use </w:t>
            </w:r>
            <w:r>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B24CB5" w14:paraId="78CD7CAF" w14:textId="77777777" w:rsidTr="00B24CB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9612EB" w14:textId="77777777" w:rsidR="00B24CB5" w:rsidRDefault="00B24CB5">
            <w:pPr>
              <w:pStyle w:val="TAL"/>
              <w:rPr>
                <w:b/>
                <w:bCs/>
                <w:i/>
                <w:iCs/>
                <w:snapToGrid w:val="0"/>
                <w:lang w:eastAsia="zh-CN"/>
              </w:rPr>
            </w:pPr>
            <w:r>
              <w:rPr>
                <w:b/>
                <w:bCs/>
                <w:i/>
                <w:iCs/>
                <w:snapToGrid w:val="0"/>
                <w:lang w:eastAsia="zh-CN"/>
              </w:rPr>
              <w:t>NR-DL-PRS-</w:t>
            </w:r>
            <w:proofErr w:type="spellStart"/>
            <w:r>
              <w:rPr>
                <w:b/>
                <w:bCs/>
                <w:i/>
                <w:iCs/>
                <w:snapToGrid w:val="0"/>
                <w:lang w:eastAsia="zh-CN"/>
              </w:rPr>
              <w:t>MeasurementTimeWindowsConfig</w:t>
            </w:r>
            <w:proofErr w:type="spellEnd"/>
          </w:p>
          <w:p w14:paraId="346098AA" w14:textId="77777777" w:rsidR="00B24CB5" w:rsidRDefault="00B24CB5">
            <w:pPr>
              <w:pStyle w:val="TAL"/>
              <w:rPr>
                <w:b/>
                <w:bCs/>
                <w:i/>
                <w:iCs/>
                <w:snapToGrid w:val="0"/>
                <w:lang w:eastAsia="en-US"/>
              </w:rPr>
            </w:pPr>
            <w:r>
              <w:rPr>
                <w:rFonts w:eastAsia="Yu Mincho"/>
                <w:snapToGrid w:val="0"/>
              </w:rPr>
              <w:t>This field indicates DL-PRS resource set(s) occurring within time window(s) for performing measurements where the time window is indicated by a start time, periodicity, offset and duration.</w:t>
            </w:r>
          </w:p>
        </w:tc>
      </w:tr>
    </w:tbl>
    <w:p w14:paraId="7E3537FC" w14:textId="77777777" w:rsidR="00B24CB5" w:rsidRDefault="00B24CB5" w:rsidP="00B24CB5">
      <w:pPr>
        <w:rPr>
          <w:rFonts w:ascii="Arial" w:hAnsi="Arial"/>
          <w:bCs/>
          <w:noProof/>
          <w:sz w:val="18"/>
          <w:lang w:eastAsia="en-US"/>
        </w:rPr>
      </w:pPr>
    </w:p>
    <w:p w14:paraId="5164D07D" w14:textId="77777777" w:rsidR="00403CB3" w:rsidRPr="00465A59" w:rsidRDefault="00403CB3" w:rsidP="00403CB3"/>
    <w:bookmarkEnd w:id="16"/>
    <w:p w14:paraId="239F3330" w14:textId="77777777" w:rsidR="00403CB3" w:rsidRPr="00407501" w:rsidRDefault="00403CB3" w:rsidP="00403CB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changes</w:t>
      </w:r>
    </w:p>
    <w:p w14:paraId="2D7B81DE" w14:textId="77777777" w:rsidR="00403CB3" w:rsidRDefault="00403CB3" w:rsidP="00403CB3">
      <w:pPr>
        <w:pStyle w:val="CRCoverPage"/>
        <w:spacing w:after="0"/>
        <w:rPr>
          <w:noProof/>
          <w:sz w:val="8"/>
          <w:szCs w:val="8"/>
        </w:rPr>
      </w:pPr>
    </w:p>
    <w:p w14:paraId="20BD1C04" w14:textId="7631FBC9" w:rsidR="00257EF0" w:rsidRPr="00D92B72" w:rsidRDefault="00257EF0" w:rsidP="00D92B72">
      <w:pPr>
        <w:pStyle w:val="CRCoverPage"/>
        <w:tabs>
          <w:tab w:val="right" w:pos="9639"/>
        </w:tabs>
        <w:spacing w:after="0"/>
        <w:rPr>
          <w:b/>
          <w:noProof/>
          <w:sz w:val="24"/>
        </w:rPr>
      </w:pPr>
    </w:p>
    <w:sectPr w:rsidR="00257EF0" w:rsidRPr="00D92B72"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F2207" w14:textId="77777777" w:rsidR="00893B7F" w:rsidRDefault="00893B7F">
      <w:pPr>
        <w:spacing w:after="0"/>
      </w:pPr>
      <w:r>
        <w:separator/>
      </w:r>
    </w:p>
  </w:endnote>
  <w:endnote w:type="continuationSeparator" w:id="0">
    <w:p w14:paraId="314EF80D" w14:textId="77777777" w:rsidR="00893B7F" w:rsidRDefault="00893B7F">
      <w:pPr>
        <w:spacing w:after="0"/>
      </w:pPr>
      <w:r>
        <w:continuationSeparator/>
      </w:r>
    </w:p>
  </w:endnote>
  <w:endnote w:type="continuationNotice" w:id="1">
    <w:p w14:paraId="2E47D576" w14:textId="77777777" w:rsidR="00893B7F" w:rsidRDefault="00893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FACC8" w14:textId="77777777" w:rsidR="00893B7F" w:rsidRDefault="00893B7F">
      <w:pPr>
        <w:spacing w:after="0"/>
      </w:pPr>
      <w:r>
        <w:separator/>
      </w:r>
    </w:p>
  </w:footnote>
  <w:footnote w:type="continuationSeparator" w:id="0">
    <w:p w14:paraId="33B5E103" w14:textId="77777777" w:rsidR="00893B7F" w:rsidRDefault="00893B7F">
      <w:pPr>
        <w:spacing w:after="0"/>
      </w:pPr>
      <w:r>
        <w:continuationSeparator/>
      </w:r>
    </w:p>
  </w:footnote>
  <w:footnote w:type="continuationNotice" w:id="1">
    <w:p w14:paraId="240D511D" w14:textId="77777777" w:rsidR="00893B7F" w:rsidRDefault="00893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89C1576"/>
    <w:multiLevelType w:val="hybridMultilevel"/>
    <w:tmpl w:val="209A112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A5C4C88"/>
    <w:multiLevelType w:val="hybridMultilevel"/>
    <w:tmpl w:val="0024BBAC"/>
    <w:lvl w:ilvl="0" w:tplc="BCCA2C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2"/>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3"/>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4"/>
  </w:num>
  <w:num w:numId="18" w16cid:durableId="1609004267">
    <w:abstractNumId w:val="13"/>
  </w:num>
  <w:num w:numId="19" w16cid:durableId="567224267">
    <w:abstractNumId w:val="37"/>
  </w:num>
  <w:num w:numId="20" w16cid:durableId="1088648898">
    <w:abstractNumId w:val="17"/>
  </w:num>
  <w:num w:numId="21" w16cid:durableId="1893348745">
    <w:abstractNumId w:val="8"/>
  </w:num>
  <w:num w:numId="22" w16cid:durableId="868450111">
    <w:abstractNumId w:val="35"/>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6"/>
  </w:num>
  <w:num w:numId="29" w16cid:durableId="2043509512">
    <w:abstractNumId w:val="21"/>
  </w:num>
  <w:num w:numId="30" w16cid:durableId="1534461426">
    <w:abstractNumId w:val="20"/>
  </w:num>
  <w:num w:numId="31" w16cid:durableId="2014911222">
    <w:abstractNumId w:val="28"/>
  </w:num>
  <w:num w:numId="32" w16cid:durableId="1957639878">
    <w:abstractNumId w:val="38"/>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31"/>
  </w:num>
  <w:num w:numId="41" w16cid:durableId="1438018944">
    <w:abstractNumId w:val="30"/>
  </w:num>
  <w:num w:numId="42" w16cid:durableId="843933242">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6A9"/>
    <w:rsid w:val="0003388D"/>
    <w:rsid w:val="00033B0E"/>
    <w:rsid w:val="00034255"/>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5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33"/>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67E"/>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4FF9"/>
    <w:rsid w:val="00135702"/>
    <w:rsid w:val="00135CFE"/>
    <w:rsid w:val="00135D25"/>
    <w:rsid w:val="00136356"/>
    <w:rsid w:val="001364C9"/>
    <w:rsid w:val="001369AB"/>
    <w:rsid w:val="00136C31"/>
    <w:rsid w:val="00136C37"/>
    <w:rsid w:val="00136C92"/>
    <w:rsid w:val="00136D43"/>
    <w:rsid w:val="00137340"/>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562C"/>
    <w:rsid w:val="0015611D"/>
    <w:rsid w:val="0015671B"/>
    <w:rsid w:val="0015676D"/>
    <w:rsid w:val="00156958"/>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5C"/>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1D2"/>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D99"/>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96"/>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8F6"/>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DE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ACB"/>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33"/>
    <w:rsid w:val="0029527C"/>
    <w:rsid w:val="00295D02"/>
    <w:rsid w:val="00295D90"/>
    <w:rsid w:val="0029605C"/>
    <w:rsid w:val="002960F5"/>
    <w:rsid w:val="0029652B"/>
    <w:rsid w:val="0029680E"/>
    <w:rsid w:val="00296BFD"/>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46E"/>
    <w:rsid w:val="002A275F"/>
    <w:rsid w:val="002A2A1C"/>
    <w:rsid w:val="002A2A7A"/>
    <w:rsid w:val="002A2F29"/>
    <w:rsid w:val="002A304D"/>
    <w:rsid w:val="002A30AC"/>
    <w:rsid w:val="002A3190"/>
    <w:rsid w:val="002A31C1"/>
    <w:rsid w:val="002A35C6"/>
    <w:rsid w:val="002A3F27"/>
    <w:rsid w:val="002A3FD4"/>
    <w:rsid w:val="002A4990"/>
    <w:rsid w:val="002A4B07"/>
    <w:rsid w:val="002A4F26"/>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D01"/>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AC"/>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2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8A2"/>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4C7A"/>
    <w:rsid w:val="003F55A2"/>
    <w:rsid w:val="003F584B"/>
    <w:rsid w:val="003F5A8C"/>
    <w:rsid w:val="003F5FFE"/>
    <w:rsid w:val="003F60E2"/>
    <w:rsid w:val="003F6104"/>
    <w:rsid w:val="003F62D8"/>
    <w:rsid w:val="003F65CF"/>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3CB3"/>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B8B"/>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7C3"/>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931"/>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5A6D"/>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68"/>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EFD"/>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2737"/>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B0"/>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6DCF"/>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77D"/>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5FAA"/>
    <w:rsid w:val="006B6031"/>
    <w:rsid w:val="006B67C4"/>
    <w:rsid w:val="006B6A6E"/>
    <w:rsid w:val="006B6F48"/>
    <w:rsid w:val="006B6F6E"/>
    <w:rsid w:val="006B6F76"/>
    <w:rsid w:val="006B700B"/>
    <w:rsid w:val="006B74F4"/>
    <w:rsid w:val="006B75A5"/>
    <w:rsid w:val="006B78C9"/>
    <w:rsid w:val="006B7B06"/>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58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43B"/>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925"/>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5F89"/>
    <w:rsid w:val="00766138"/>
    <w:rsid w:val="00766157"/>
    <w:rsid w:val="0076659D"/>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986"/>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6A2"/>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832"/>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48"/>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ADA"/>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B7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4C"/>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6"/>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62"/>
    <w:rsid w:val="008B78D8"/>
    <w:rsid w:val="008C000B"/>
    <w:rsid w:val="008C0370"/>
    <w:rsid w:val="008C0387"/>
    <w:rsid w:val="008C03EB"/>
    <w:rsid w:val="008C044E"/>
    <w:rsid w:val="008C047A"/>
    <w:rsid w:val="008C0A69"/>
    <w:rsid w:val="008C0D8C"/>
    <w:rsid w:val="008C0E8D"/>
    <w:rsid w:val="008C0F07"/>
    <w:rsid w:val="008C11B7"/>
    <w:rsid w:val="008C124E"/>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6FC"/>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2A"/>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4E"/>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C90"/>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6C5B"/>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2F48"/>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2C0"/>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2C3"/>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98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318"/>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9B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DEC"/>
    <w:rsid w:val="00AE6E2C"/>
    <w:rsid w:val="00AE6EBA"/>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CB5"/>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D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BC4"/>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B7FD3"/>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2F2D"/>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06"/>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C6F"/>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C9F"/>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2F0"/>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2"/>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72"/>
    <w:rsid w:val="00D9354D"/>
    <w:rsid w:val="00D93616"/>
    <w:rsid w:val="00D93FEE"/>
    <w:rsid w:val="00D94370"/>
    <w:rsid w:val="00D946FA"/>
    <w:rsid w:val="00D9488B"/>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6F16"/>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7EF"/>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62"/>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A4C"/>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3DB9"/>
    <w:rsid w:val="00F041FF"/>
    <w:rsid w:val="00F044C8"/>
    <w:rsid w:val="00F0454E"/>
    <w:rsid w:val="00F04712"/>
    <w:rsid w:val="00F04A80"/>
    <w:rsid w:val="00F04B55"/>
    <w:rsid w:val="00F04E24"/>
    <w:rsid w:val="00F04EBC"/>
    <w:rsid w:val="00F05563"/>
    <w:rsid w:val="00F055FB"/>
    <w:rsid w:val="00F058AA"/>
    <w:rsid w:val="00F05926"/>
    <w:rsid w:val="00F05B77"/>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74"/>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684"/>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aliases w:val="Table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6877796">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3874695">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5292981">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2f282d3b-eb4a-4b09-b61f-b9593442e286"/>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d8762117-8292-4133-b1c7-eab5c6487cfd"/>
    <ds:schemaRef ds:uri="9b239327-9e80-40e4-b1b7-4394fed77a33"/>
    <ds:schemaRef ds:uri="http://schemas.microsoft.com/sharepoint/v3"/>
    <ds:schemaRef ds:uri="http://www.w3.org/XML/1998/namespace"/>
    <ds:schemaRef ds:uri="http://purl.org/dc/elements/1.1/"/>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647BAF1-FF55-48E4-9CDA-05CDB484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1770</Words>
  <Characters>9383</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2</cp:revision>
  <cp:lastPrinted>2017-05-08T10:55:00Z</cp:lastPrinted>
  <dcterms:created xsi:type="dcterms:W3CDTF">2024-04-05T06:37:00Z</dcterms:created>
  <dcterms:modified xsi:type="dcterms:W3CDTF">2024-04-05T06:37:00Z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